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A954E" w14:textId="15FCE405" w:rsidR="00214315" w:rsidRDefault="00214315" w:rsidP="0021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24EA">
        <w:fldChar w:fldCharType="begin"/>
      </w:r>
      <w:r w:rsidR="00F124EA">
        <w:instrText xml:space="preserve"> DOCPROPERTY  TSG/WGRef  \* MERGEFORMAT </w:instrText>
      </w:r>
      <w:r w:rsidR="00F124EA">
        <w:fldChar w:fldCharType="separate"/>
      </w:r>
      <w:r>
        <w:rPr>
          <w:b/>
          <w:noProof/>
          <w:sz w:val="24"/>
        </w:rPr>
        <w:t>RAN WG3</w:t>
      </w:r>
      <w:r w:rsidR="00F124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124EA">
        <w:fldChar w:fldCharType="begin"/>
      </w:r>
      <w:r w:rsidR="00F124EA">
        <w:instrText xml:space="preserve"> DOCPROPERTY  MtgSeq  \* MERGEFORMAT </w:instrText>
      </w:r>
      <w:r w:rsidR="00F124EA">
        <w:fldChar w:fldCharType="separate"/>
      </w:r>
      <w:r w:rsidR="009C3925">
        <w:rPr>
          <w:b/>
          <w:noProof/>
          <w:sz w:val="24"/>
        </w:rPr>
        <w:t>12</w:t>
      </w:r>
      <w:r w:rsidR="006F7A83">
        <w:rPr>
          <w:b/>
          <w:noProof/>
          <w:sz w:val="24"/>
        </w:rPr>
        <w:t>6</w:t>
      </w:r>
      <w:r w:rsidR="00F124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24EA">
        <w:fldChar w:fldCharType="begin"/>
      </w:r>
      <w:r w:rsidR="00F124EA">
        <w:instrText xml:space="preserve"> DOCPROPERTY  Tdoc#  \* MERGEFORMAT </w:instrText>
      </w:r>
      <w:r w:rsidR="00F124EA">
        <w:fldChar w:fldCharType="separate"/>
      </w:r>
      <w:r>
        <w:rPr>
          <w:b/>
          <w:i/>
          <w:noProof/>
          <w:sz w:val="28"/>
        </w:rPr>
        <w:t>R3-24</w:t>
      </w:r>
      <w:r w:rsidR="004058E3">
        <w:rPr>
          <w:b/>
          <w:i/>
          <w:noProof/>
          <w:sz w:val="28"/>
        </w:rPr>
        <w:t>7357</w:t>
      </w:r>
      <w:r w:rsidR="00F124EA">
        <w:rPr>
          <w:b/>
          <w:i/>
          <w:noProof/>
          <w:sz w:val="28"/>
        </w:rPr>
        <w:fldChar w:fldCharType="end"/>
      </w:r>
    </w:p>
    <w:p w14:paraId="25BE7FDE" w14:textId="1145B087" w:rsidR="00214315" w:rsidRDefault="006F7A83" w:rsidP="00214315">
      <w:pPr>
        <w:pStyle w:val="CRCoverPage"/>
        <w:outlineLvl w:val="0"/>
        <w:rPr>
          <w:b/>
          <w:noProof/>
          <w:sz w:val="24"/>
        </w:rPr>
      </w:pPr>
      <w:r w:rsidRPr="006F7A83">
        <w:rPr>
          <w:rFonts w:cs="Arial"/>
          <w:b/>
          <w:sz w:val="24"/>
          <w:szCs w:val="24"/>
        </w:rPr>
        <w:t>Orlando, USA</w:t>
      </w:r>
      <w:r w:rsidR="00214315">
        <w:rPr>
          <w:b/>
          <w:noProof/>
          <w:sz w:val="24"/>
        </w:rPr>
        <w:t xml:space="preserve">, </w:t>
      </w:r>
      <w:r w:rsidR="00F124EA">
        <w:fldChar w:fldCharType="begin"/>
      </w:r>
      <w:r w:rsidR="00F124EA">
        <w:instrText xml:space="preserve"> DOCPROPERTY  StartDate  \* MERGEFORMAT </w:instrText>
      </w:r>
      <w:r w:rsidR="00F124EA">
        <w:fldChar w:fldCharType="separate"/>
      </w:r>
      <w:r w:rsidR="00214315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214315" w:rsidRPr="002143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- 22</w:t>
      </w:r>
      <w:r w:rsidR="00214315" w:rsidRPr="00214315">
        <w:rPr>
          <w:b/>
          <w:noProof/>
          <w:sz w:val="24"/>
          <w:vertAlign w:val="superscript"/>
        </w:rPr>
        <w:t>th</w:t>
      </w:r>
      <w:r w:rsidR="0021431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214315">
        <w:rPr>
          <w:b/>
          <w:noProof/>
          <w:sz w:val="24"/>
        </w:rPr>
        <w:t xml:space="preserve"> 2024</w:t>
      </w:r>
      <w:r w:rsidR="00F124E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315" w14:paraId="59811767" w14:textId="77777777" w:rsidTr="009D19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C39C6" w14:textId="77777777" w:rsidR="00214315" w:rsidRDefault="00214315" w:rsidP="009D19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4315" w14:paraId="64D6E628" w14:textId="77777777" w:rsidTr="009D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BA648" w14:textId="77777777" w:rsidR="00214315" w:rsidRDefault="00214315" w:rsidP="009D1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4315" w14:paraId="2C0D765E" w14:textId="77777777" w:rsidTr="009D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869BE" w14:textId="77777777" w:rsidR="00214315" w:rsidRDefault="00214315" w:rsidP="009D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071978F" w14:textId="77777777" w:rsidTr="009D19B2">
        <w:tc>
          <w:tcPr>
            <w:tcW w:w="142" w:type="dxa"/>
            <w:tcBorders>
              <w:left w:val="single" w:sz="4" w:space="0" w:color="auto"/>
            </w:tcBorders>
          </w:tcPr>
          <w:p w14:paraId="1B82AD8C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88C94" w14:textId="03D36994" w:rsidR="00214315" w:rsidRPr="00410371" w:rsidRDefault="00F124EA" w:rsidP="009D19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4018">
              <w:rPr>
                <w:b/>
                <w:noProof/>
                <w:sz w:val="28"/>
              </w:rPr>
              <w:t>38.42</w:t>
            </w:r>
            <w:r w:rsidR="002143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45F6DD" w14:textId="77777777" w:rsidR="00214315" w:rsidRDefault="00214315" w:rsidP="009D1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C41BF" w14:textId="311C4B48" w:rsidR="00214315" w:rsidRPr="00410371" w:rsidRDefault="0010358B" w:rsidP="000473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12FE78" w14:textId="77777777" w:rsidR="00214315" w:rsidRDefault="00214315" w:rsidP="009D19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949BD" w14:textId="237F2A2D" w:rsidR="00214315" w:rsidRPr="00410371" w:rsidRDefault="002553A0" w:rsidP="001C40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4EB327" w14:textId="77777777" w:rsidR="00214315" w:rsidRDefault="00214315" w:rsidP="009D19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B8A55" w14:textId="2CBC865E" w:rsidR="00214315" w:rsidRPr="00410371" w:rsidRDefault="00F124EA" w:rsidP="009D19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67DB">
              <w:rPr>
                <w:b/>
                <w:noProof/>
                <w:sz w:val="28"/>
              </w:rPr>
              <w:t>18.3</w:t>
            </w:r>
            <w:r w:rsidR="0021431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683F9" w14:textId="77777777" w:rsidR="00214315" w:rsidRDefault="00214315" w:rsidP="009D19B2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3F5A0872" w14:textId="77777777" w:rsidTr="009D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03A51" w14:textId="77777777" w:rsidR="00214315" w:rsidRDefault="00214315" w:rsidP="009D19B2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15841938" w14:textId="77777777" w:rsidTr="009D19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2E124" w14:textId="77777777" w:rsidR="00214315" w:rsidRPr="00F25D98" w:rsidRDefault="00214315" w:rsidP="009D19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4315" w14:paraId="24585261" w14:textId="77777777" w:rsidTr="009D19B2">
        <w:tc>
          <w:tcPr>
            <w:tcW w:w="9641" w:type="dxa"/>
            <w:gridSpan w:val="9"/>
          </w:tcPr>
          <w:p w14:paraId="07C825A1" w14:textId="77777777" w:rsidR="00214315" w:rsidRDefault="00214315" w:rsidP="009D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D1240" w14:textId="77777777" w:rsidR="00214315" w:rsidRDefault="00214315" w:rsidP="002143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315" w14:paraId="60C5F8C3" w14:textId="77777777" w:rsidTr="009D19B2">
        <w:tc>
          <w:tcPr>
            <w:tcW w:w="2835" w:type="dxa"/>
          </w:tcPr>
          <w:p w14:paraId="6C92183C" w14:textId="77777777" w:rsidR="00214315" w:rsidRDefault="00214315" w:rsidP="009D19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B8A0B8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947A" w14:textId="77777777" w:rsidR="00214315" w:rsidRDefault="00214315" w:rsidP="009D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ED9CD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639E8" w14:textId="77777777" w:rsidR="00214315" w:rsidRDefault="00214315" w:rsidP="009D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38481C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310F2" w14:textId="047922DB" w:rsidR="00214315" w:rsidRDefault="00214315" w:rsidP="009D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1DE549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20565" w14:textId="71DC1A61" w:rsidR="00214315" w:rsidRDefault="00214315" w:rsidP="009D19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54175" w14:textId="77777777" w:rsidR="00214315" w:rsidRDefault="00214315" w:rsidP="002143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315" w14:paraId="78B54440" w14:textId="77777777" w:rsidTr="009D19B2">
        <w:tc>
          <w:tcPr>
            <w:tcW w:w="9640" w:type="dxa"/>
            <w:gridSpan w:val="11"/>
          </w:tcPr>
          <w:p w14:paraId="670CFF91" w14:textId="77777777" w:rsidR="00214315" w:rsidRDefault="00214315" w:rsidP="009D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78FB3A5" w14:textId="77777777" w:rsidTr="009D19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83EA3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7E8EE" w14:textId="147E1627" w:rsidR="00214315" w:rsidRDefault="007C74E9" w:rsidP="007C7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UAI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="00214315">
              <w:t>upport</w:t>
            </w:r>
            <w:r w:rsidR="00E215B2">
              <w:t xml:space="preserve"> XR in DC</w:t>
            </w:r>
          </w:p>
        </w:tc>
      </w:tr>
      <w:tr w:rsidR="00214315" w14:paraId="75FC4E64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0EEBC232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5B84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13858C3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6B584C29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EA839" w14:textId="5C32796B" w:rsidR="00214315" w:rsidRDefault="002F3D17" w:rsidP="00E215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3D17">
              <w:rPr>
                <w:noProof/>
              </w:rPr>
              <w:t>Samsung</w:t>
            </w:r>
            <w:r w:rsidR="00DA1FBB">
              <w:rPr>
                <w:noProof/>
              </w:rPr>
              <w:t>, Ericss</w:t>
            </w:r>
            <w:r w:rsidR="001C7876">
              <w:rPr>
                <w:noProof/>
              </w:rPr>
              <w:t>on</w:t>
            </w:r>
            <w:r w:rsidR="008945B6">
              <w:rPr>
                <w:noProof/>
              </w:rPr>
              <w:t>, Cybercore</w:t>
            </w:r>
            <w:r w:rsidR="00782C3B">
              <w:rPr>
                <w:rFonts w:hint="eastAsia"/>
                <w:noProof/>
                <w:lang w:eastAsia="zh-CN"/>
              </w:rPr>
              <w:t>,</w:t>
            </w:r>
            <w:r w:rsidR="00782C3B">
              <w:rPr>
                <w:noProof/>
                <w:lang w:eastAsia="zh-CN"/>
              </w:rPr>
              <w:t xml:space="preserve"> </w:t>
            </w:r>
            <w:r w:rsidR="00511F76">
              <w:rPr>
                <w:noProof/>
                <w:lang w:eastAsia="zh-CN"/>
              </w:rPr>
              <w:t>Qualcomm</w:t>
            </w:r>
          </w:p>
        </w:tc>
      </w:tr>
      <w:tr w:rsidR="00214315" w14:paraId="41CBC48C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19B22AAD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BEFCF" w14:textId="567C0B95" w:rsidR="00214315" w:rsidRDefault="00F124EA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431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214315" w14:paraId="271EE7E1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413FFB5D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AE3B8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414A7CFC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67B27B0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5AE27" w14:textId="16B284C6" w:rsidR="00214315" w:rsidRDefault="00F124EA" w:rsidP="00E215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4315">
              <w:rPr>
                <w:rFonts w:eastAsia="宋体" w:hint="eastAsia"/>
                <w:color w:val="000000"/>
                <w:lang w:val="en-US" w:eastAsia="zh-CN"/>
              </w:rPr>
              <w:t>TEI1</w:t>
            </w:r>
            <w:r w:rsidR="00E215B2">
              <w:rPr>
                <w:rFonts w:eastAsia="宋体"/>
                <w:color w:val="000000"/>
                <w:lang w:val="en-US" w:eastAsia="zh-CN"/>
              </w:rPr>
              <w:t>9</w:t>
            </w:r>
            <w:r>
              <w:rPr>
                <w:rFonts w:eastAsia="宋体"/>
                <w:color w:val="000000"/>
                <w:lang w:val="en-US" w:eastAsia="zh-CN"/>
              </w:rPr>
              <w:fldChar w:fldCharType="end"/>
            </w:r>
            <w:r w:rsidR="00047A87">
              <w:rPr>
                <w:rFonts w:eastAsia="宋体"/>
                <w:color w:val="000000"/>
                <w:lang w:val="en-US" w:eastAsia="zh-CN"/>
              </w:rPr>
              <w:t xml:space="preserve">, </w:t>
            </w:r>
            <w:r w:rsidR="00047A87" w:rsidRPr="00047A87">
              <w:rPr>
                <w:rFonts w:eastAsia="宋体"/>
                <w:color w:val="000000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96F15F" w14:textId="77777777" w:rsidR="00214315" w:rsidRDefault="00214315" w:rsidP="00214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6B63C" w14:textId="77777777" w:rsidR="00214315" w:rsidRDefault="00214315" w:rsidP="00214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9E4C7" w14:textId="07997B67" w:rsidR="00214315" w:rsidRDefault="00F124EA" w:rsidP="00F20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0B6C">
              <w:rPr>
                <w:noProof/>
              </w:rPr>
              <w:t>2024-11</w:t>
            </w:r>
            <w:r w:rsidR="00365F98">
              <w:rPr>
                <w:noProof/>
              </w:rPr>
              <w:t>-</w:t>
            </w:r>
            <w:r w:rsidR="000540D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F20B6C">
              <w:rPr>
                <w:noProof/>
              </w:rPr>
              <w:t>8</w:t>
            </w:r>
          </w:p>
        </w:tc>
      </w:tr>
      <w:tr w:rsidR="00214315" w14:paraId="0C7A84F4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61A9AF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E22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D23BF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142F6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2927C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FFD1F47" w14:textId="77777777" w:rsidTr="009D19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B395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E2A681" w14:textId="63F7374D" w:rsidR="00214315" w:rsidRDefault="00F124EA" w:rsidP="00214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1431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60AE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BC76F" w14:textId="77777777" w:rsidR="00214315" w:rsidRDefault="00214315" w:rsidP="00214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EA718" w14:textId="7973B741" w:rsidR="00214315" w:rsidRDefault="00F124EA" w:rsidP="00E215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14315">
              <w:rPr>
                <w:noProof/>
              </w:rPr>
              <w:t>Rel-1</w:t>
            </w:r>
            <w:r w:rsidR="00E215B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214315" w14:paraId="2713A985" w14:textId="77777777" w:rsidTr="009D19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E5A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7D8B5" w14:textId="77777777" w:rsidR="00214315" w:rsidRDefault="00214315" w:rsidP="00214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19BED" w14:textId="77777777" w:rsidR="00214315" w:rsidRDefault="00214315" w:rsidP="00214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7BCD2" w14:textId="77777777" w:rsidR="00214315" w:rsidRPr="007C2097" w:rsidRDefault="00214315" w:rsidP="00214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4315" w14:paraId="439BB911" w14:textId="77777777" w:rsidTr="009D19B2">
        <w:tc>
          <w:tcPr>
            <w:tcW w:w="1843" w:type="dxa"/>
          </w:tcPr>
          <w:p w14:paraId="385B1601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7F12B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4AF60F1" w14:textId="77777777" w:rsidTr="009D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78EBA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6EA18" w14:textId="7F7F918E" w:rsidR="00FF6784" w:rsidRDefault="00FF6784" w:rsidP="00E0657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Before the MN decides to add the SN, if the MN receives UAI from</w:t>
            </w:r>
            <w:r w:rsidR="00584A32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UE, </w:t>
            </w:r>
            <w:r w:rsidRPr="00B11028">
              <w:rPr>
                <w:noProof/>
                <w:lang w:eastAsia="zh-CN"/>
              </w:rPr>
              <w:t xml:space="preserve">it implicitly means that the UE expects </w:t>
            </w:r>
            <w:r w:rsidR="00E0657C">
              <w:rPr>
                <w:noProof/>
                <w:lang w:eastAsia="zh-CN"/>
              </w:rPr>
              <w:t>a specific configuration (e.g., DRX config</w:t>
            </w:r>
            <w:r w:rsidR="00C62A27">
              <w:rPr>
                <w:noProof/>
                <w:lang w:eastAsia="zh-CN"/>
              </w:rPr>
              <w:t>. UL traffic QoS, UL BAT, etc.</w:t>
            </w:r>
            <w:r w:rsidR="00E0657C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by the network. Therefore, it is better for </w:t>
            </w:r>
            <w:r w:rsidR="00584A32">
              <w:rPr>
                <w:noProof/>
                <w:lang w:eastAsia="zh-CN"/>
              </w:rPr>
              <w:t>the MN to send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UAI</w:t>
            </w:r>
            <w:r w:rsidRPr="00B11028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 xml:space="preserve">the </w:t>
            </w:r>
            <w:r w:rsidRPr="00B11028">
              <w:rPr>
                <w:noProof/>
                <w:lang w:eastAsia="zh-CN"/>
              </w:rPr>
              <w:t xml:space="preserve">SN when it decides to add </w:t>
            </w:r>
            <w:r>
              <w:rPr>
                <w:noProof/>
                <w:lang w:eastAsia="zh-CN"/>
              </w:rPr>
              <w:t xml:space="preserve">the </w:t>
            </w:r>
            <w:r w:rsidRPr="00B11028">
              <w:rPr>
                <w:noProof/>
                <w:lang w:eastAsia="zh-CN"/>
              </w:rPr>
              <w:t xml:space="preserve">SN, i.e. </w:t>
            </w:r>
            <w:r w:rsidR="004B61BA">
              <w:rPr>
                <w:rFonts w:hint="eastAsia"/>
                <w:noProof/>
                <w:lang w:eastAsia="zh-CN"/>
              </w:rPr>
              <w:t>adding</w:t>
            </w:r>
            <w:r w:rsidR="004B61BA">
              <w:rPr>
                <w:noProof/>
                <w:lang w:eastAsia="zh-CN"/>
              </w:rPr>
              <w:t xml:space="preserve"> </w:t>
            </w:r>
            <w:r w:rsidR="004B61BA">
              <w:rPr>
                <w:rFonts w:hint="eastAsia"/>
                <w:noProof/>
                <w:lang w:eastAsia="zh-CN"/>
              </w:rPr>
              <w:t>the</w:t>
            </w:r>
            <w:r w:rsidR="004B61BA">
              <w:rPr>
                <w:noProof/>
                <w:lang w:eastAsia="zh-CN"/>
              </w:rPr>
              <w:t xml:space="preserve"> </w:t>
            </w:r>
            <w:r w:rsidR="004B61BA">
              <w:rPr>
                <w:rFonts w:hint="eastAsia"/>
                <w:noProof/>
                <w:lang w:eastAsia="zh-CN"/>
              </w:rPr>
              <w:t>UAI</w:t>
            </w:r>
            <w:r w:rsidR="004B61BA">
              <w:rPr>
                <w:noProof/>
                <w:lang w:eastAsia="zh-CN"/>
              </w:rPr>
              <w:t xml:space="preserve"> </w:t>
            </w:r>
            <w:r w:rsidR="004B61BA">
              <w:rPr>
                <w:rFonts w:hint="eastAsia"/>
                <w:noProof/>
                <w:lang w:eastAsia="zh-CN"/>
              </w:rPr>
              <w:t>in</w:t>
            </w:r>
            <w:r w:rsidR="004B61BA">
              <w:rPr>
                <w:noProof/>
                <w:lang w:eastAsia="zh-CN"/>
              </w:rPr>
              <w:t xml:space="preserve"> </w:t>
            </w:r>
            <w:r w:rsidR="003E5BD7" w:rsidRPr="003E5BD7">
              <w:rPr>
                <w:noProof/>
                <w:lang w:eastAsia="zh-CN"/>
              </w:rPr>
              <w:t>S-NODE ADDITION REQUEST</w:t>
            </w:r>
            <w:r w:rsidRPr="00B11028">
              <w:rPr>
                <w:noProof/>
                <w:lang w:eastAsia="zh-CN"/>
              </w:rPr>
              <w:t>. In this way, the SN can configure the UE as soon as possible.</w:t>
            </w:r>
            <w:r w:rsidR="003E5BD7">
              <w:rPr>
                <w:noProof/>
                <w:lang w:eastAsia="zh-CN"/>
              </w:rPr>
              <w:t xml:space="preserve"> Similarly, a</w:t>
            </w:r>
            <w:r>
              <w:rPr>
                <w:noProof/>
                <w:lang w:eastAsia="zh-CN"/>
              </w:rPr>
              <w:t xml:space="preserve">fter the SN is added by </w:t>
            </w:r>
            <w:r w:rsidR="003E5BD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MN, the MN can also add the UAI in </w:t>
            </w:r>
            <w:r w:rsidR="003E5BD7" w:rsidRPr="003E5BD7">
              <w:rPr>
                <w:noProof/>
                <w:lang w:eastAsia="zh-CN"/>
              </w:rPr>
              <w:t>S-NODE MODIFICATION REQUEST</w:t>
            </w:r>
            <w:r w:rsidR="003E5BD7">
              <w:rPr>
                <w:noProof/>
                <w:lang w:eastAsia="zh-CN"/>
              </w:rPr>
              <w:t xml:space="preserve"> if the UAI is recevied from </w:t>
            </w:r>
            <w:r w:rsidR="00584A32">
              <w:rPr>
                <w:noProof/>
                <w:lang w:eastAsia="zh-CN"/>
              </w:rPr>
              <w:t xml:space="preserve">the </w:t>
            </w:r>
            <w:r w:rsidR="003E5BD7">
              <w:rPr>
                <w:noProof/>
                <w:lang w:eastAsia="zh-CN"/>
              </w:rPr>
              <w:t>UE.</w:t>
            </w:r>
          </w:p>
          <w:p w14:paraId="77BE4EBC" w14:textId="7E333F0B" w:rsidR="008948D6" w:rsidRDefault="00475AD6" w:rsidP="00E0657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previous meeting, some companies proposed to use XnAP </w:t>
            </w:r>
            <w:r>
              <w:rPr>
                <w:rFonts w:hint="eastAsia"/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Transfer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inform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UAI</w:t>
            </w:r>
            <w:r>
              <w:rPr>
                <w:noProof/>
                <w:lang w:eastAsia="zh-CN"/>
              </w:rPr>
              <w:t xml:space="preserve">. However, in our understanding, </w:t>
            </w:r>
            <w:r w:rsidR="008948D6">
              <w:rPr>
                <w:noProof/>
                <w:lang w:eastAsia="zh-CN"/>
              </w:rPr>
              <w:t>in case</w:t>
            </w:r>
            <w:r>
              <w:rPr>
                <w:noProof/>
                <w:lang w:eastAsia="zh-CN"/>
              </w:rPr>
              <w:t xml:space="preserve"> the </w:t>
            </w:r>
            <w:r w:rsidRPr="00475AD6">
              <w:rPr>
                <w:noProof/>
                <w:lang w:eastAsia="zh-CN"/>
              </w:rPr>
              <w:t xml:space="preserve">SN triggers </w:t>
            </w:r>
            <w:r>
              <w:rPr>
                <w:noProof/>
                <w:lang w:eastAsia="zh-CN"/>
              </w:rPr>
              <w:t xml:space="preserve">the </w:t>
            </w:r>
            <w:r w:rsidRPr="00475AD6">
              <w:rPr>
                <w:noProof/>
                <w:lang w:eastAsia="zh-CN"/>
              </w:rPr>
              <w:t xml:space="preserve">UE to report UAI, </w:t>
            </w:r>
            <w:r>
              <w:rPr>
                <w:noProof/>
                <w:lang w:eastAsia="zh-CN"/>
              </w:rPr>
              <w:t>then the UE can send</w:t>
            </w:r>
            <w:r w:rsidRPr="00475AD6">
              <w:rPr>
                <w:noProof/>
                <w:lang w:eastAsia="zh-CN"/>
              </w:rPr>
              <w:t xml:space="preserve"> UAI to </w:t>
            </w:r>
            <w:r>
              <w:rPr>
                <w:noProof/>
                <w:lang w:eastAsia="zh-CN"/>
              </w:rPr>
              <w:t xml:space="preserve">the </w:t>
            </w:r>
            <w:r w:rsidRPr="00475AD6">
              <w:rPr>
                <w:noProof/>
                <w:lang w:eastAsia="zh-CN"/>
              </w:rPr>
              <w:t>MN</w:t>
            </w:r>
            <w:r>
              <w:rPr>
                <w:noProof/>
                <w:lang w:eastAsia="zh-CN"/>
              </w:rPr>
              <w:t xml:space="preserve"> first, and the </w:t>
            </w:r>
            <w:r w:rsidRPr="00475AD6">
              <w:rPr>
                <w:noProof/>
                <w:lang w:eastAsia="zh-CN"/>
              </w:rPr>
              <w:t xml:space="preserve">MN </w:t>
            </w:r>
            <w:r>
              <w:rPr>
                <w:noProof/>
                <w:lang w:eastAsia="zh-CN"/>
              </w:rPr>
              <w:t>can use XnAP RRC T</w:t>
            </w:r>
            <w:r w:rsidRPr="00475AD6">
              <w:rPr>
                <w:noProof/>
                <w:lang w:eastAsia="zh-CN"/>
              </w:rPr>
              <w:t>ransfer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inform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SN</w:t>
            </w:r>
            <w:r w:rsidRPr="00475AD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another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words,</w:t>
            </w:r>
            <w:r>
              <w:rPr>
                <w:noProof/>
                <w:lang w:eastAsia="zh-CN"/>
              </w:rPr>
              <w:t xml:space="preserve"> the MN cannot</w:t>
            </w:r>
            <w:r w:rsidRPr="00475AD6">
              <w:rPr>
                <w:noProof/>
                <w:lang w:eastAsia="zh-CN"/>
              </w:rPr>
              <w:t xml:space="preserve"> send UAI to </w:t>
            </w:r>
            <w:r>
              <w:rPr>
                <w:noProof/>
                <w:lang w:eastAsia="zh-CN"/>
              </w:rPr>
              <w:t xml:space="preserve">the </w:t>
            </w:r>
            <w:r w:rsidRPr="00475AD6">
              <w:rPr>
                <w:noProof/>
                <w:lang w:eastAsia="zh-CN"/>
              </w:rPr>
              <w:t>SN proactively</w:t>
            </w:r>
            <w:r>
              <w:rPr>
                <w:noProof/>
                <w:lang w:eastAsia="zh-CN"/>
              </w:rPr>
              <w:t xml:space="preserve"> via XnAP RRC T</w:t>
            </w:r>
            <w:r w:rsidRPr="00475AD6">
              <w:rPr>
                <w:noProof/>
                <w:lang w:eastAsia="zh-CN"/>
              </w:rPr>
              <w:t>ransfer</w:t>
            </w:r>
            <w:r>
              <w:rPr>
                <w:noProof/>
                <w:lang w:eastAsia="zh-CN"/>
              </w:rPr>
              <w:t xml:space="preserve"> </w:t>
            </w:r>
            <w:r w:rsidR="008948D6">
              <w:rPr>
                <w:rFonts w:hint="eastAsia"/>
                <w:noProof/>
                <w:lang w:eastAsia="zh-CN"/>
              </w:rPr>
              <w:t>mess</w:t>
            </w:r>
            <w:r w:rsidR="008948D6">
              <w:rPr>
                <w:noProof/>
                <w:lang w:eastAsia="zh-CN"/>
              </w:rPr>
              <w:t>age</w:t>
            </w:r>
            <w:r>
              <w:rPr>
                <w:noProof/>
                <w:lang w:eastAsia="zh-CN"/>
              </w:rPr>
              <w:t xml:space="preserve">. </w:t>
            </w:r>
            <w:r w:rsidR="008948D6">
              <w:rPr>
                <w:noProof/>
                <w:lang w:eastAsia="zh-CN"/>
              </w:rPr>
              <w:t xml:space="preserve">It is </w:t>
            </w:r>
            <w:r w:rsidR="008948D6">
              <w:rPr>
                <w:rFonts w:hint="eastAsia"/>
                <w:noProof/>
                <w:lang w:eastAsia="zh-CN"/>
              </w:rPr>
              <w:t>up</w:t>
            </w:r>
            <w:r w:rsidR="008948D6">
              <w:rPr>
                <w:noProof/>
                <w:lang w:eastAsia="zh-CN"/>
              </w:rPr>
              <w:t xml:space="preserve"> to </w:t>
            </w:r>
            <w:r w:rsidR="008948D6">
              <w:rPr>
                <w:rFonts w:hint="eastAsia"/>
                <w:noProof/>
                <w:lang w:eastAsia="zh-CN"/>
              </w:rPr>
              <w:t>the</w:t>
            </w:r>
            <w:r w:rsidR="008948D6">
              <w:rPr>
                <w:noProof/>
                <w:lang w:eastAsia="zh-CN"/>
              </w:rPr>
              <w:t xml:space="preserve"> </w:t>
            </w:r>
            <w:r w:rsidR="008948D6">
              <w:rPr>
                <w:rFonts w:hint="eastAsia"/>
                <w:noProof/>
                <w:lang w:eastAsia="zh-CN"/>
              </w:rPr>
              <w:t>implementation</w:t>
            </w:r>
            <w:r w:rsidR="008948D6">
              <w:rPr>
                <w:noProof/>
                <w:lang w:eastAsia="zh-CN"/>
              </w:rPr>
              <w:t xml:space="preserve"> </w:t>
            </w:r>
            <w:r w:rsidR="008948D6">
              <w:rPr>
                <w:rFonts w:hint="eastAsia"/>
                <w:noProof/>
                <w:lang w:eastAsia="zh-CN"/>
              </w:rPr>
              <w:t>of</w:t>
            </w:r>
            <w:r w:rsidR="008948D6">
              <w:rPr>
                <w:noProof/>
                <w:lang w:eastAsia="zh-CN"/>
              </w:rPr>
              <w:t xml:space="preserve"> SN to trigger the </w:t>
            </w:r>
            <w:r w:rsidR="008948D6" w:rsidRPr="00475AD6">
              <w:rPr>
                <w:noProof/>
                <w:lang w:eastAsia="zh-CN"/>
              </w:rPr>
              <w:t>UE to report UAI</w:t>
            </w:r>
            <w:r w:rsidR="008948D6">
              <w:rPr>
                <w:noProof/>
                <w:lang w:eastAsia="zh-CN"/>
              </w:rPr>
              <w:t xml:space="preserve">, </w:t>
            </w:r>
            <w:r w:rsidR="00064D84">
              <w:rPr>
                <w:noProof/>
                <w:lang w:eastAsia="zh-CN"/>
              </w:rPr>
              <w:t xml:space="preserve">and </w:t>
            </w:r>
            <w:r w:rsidR="008948D6">
              <w:rPr>
                <w:noProof/>
                <w:lang w:eastAsia="zh-CN"/>
              </w:rPr>
              <w:t xml:space="preserve">the large latency may be introduced (e.g., it may </w:t>
            </w:r>
            <w:r w:rsidR="008948D6">
              <w:rPr>
                <w:rFonts w:hint="eastAsia"/>
                <w:noProof/>
                <w:lang w:eastAsia="zh-CN"/>
              </w:rPr>
              <w:t>take</w:t>
            </w:r>
            <w:r w:rsidR="008948D6">
              <w:rPr>
                <w:noProof/>
                <w:lang w:eastAsia="zh-CN"/>
              </w:rPr>
              <w:t xml:space="preserve"> a long time for </w:t>
            </w:r>
            <w:r w:rsidR="00064D84">
              <w:rPr>
                <w:noProof/>
                <w:lang w:eastAsia="zh-CN"/>
              </w:rPr>
              <w:t xml:space="preserve">the </w:t>
            </w:r>
            <w:r w:rsidR="008948D6">
              <w:rPr>
                <w:noProof/>
                <w:lang w:eastAsia="zh-CN"/>
              </w:rPr>
              <w:t xml:space="preserve">SN to trigger UAI report after </w:t>
            </w:r>
            <w:r w:rsidR="00064D84">
              <w:rPr>
                <w:noProof/>
                <w:lang w:eastAsia="zh-CN"/>
              </w:rPr>
              <w:t xml:space="preserve">the </w:t>
            </w:r>
            <w:r w:rsidR="008948D6">
              <w:rPr>
                <w:noProof/>
                <w:lang w:eastAsia="zh-CN"/>
              </w:rPr>
              <w:t xml:space="preserve">SN </w:t>
            </w:r>
            <w:r w:rsidR="008948D6">
              <w:rPr>
                <w:rFonts w:hint="eastAsia"/>
                <w:noProof/>
                <w:lang w:eastAsia="zh-CN"/>
              </w:rPr>
              <w:t>was</w:t>
            </w:r>
            <w:r w:rsidR="008948D6">
              <w:rPr>
                <w:noProof/>
                <w:lang w:eastAsia="zh-CN"/>
              </w:rPr>
              <w:t xml:space="preserve"> </w:t>
            </w:r>
            <w:r w:rsidR="008948D6">
              <w:rPr>
                <w:rFonts w:hint="eastAsia"/>
                <w:noProof/>
                <w:lang w:eastAsia="zh-CN"/>
              </w:rPr>
              <w:t>added.</w:t>
            </w:r>
            <w:r w:rsidR="008948D6">
              <w:rPr>
                <w:noProof/>
                <w:lang w:eastAsia="zh-CN"/>
              </w:rPr>
              <w:t>)</w:t>
            </w:r>
          </w:p>
          <w:p w14:paraId="2DBE1104" w14:textId="1B736857" w:rsidR="00475AD6" w:rsidRDefault="00475AD6" w:rsidP="00E0657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terms of </w:t>
            </w:r>
            <w:r w:rsidRPr="00475AD6">
              <w:rPr>
                <w:noProof/>
                <w:lang w:eastAsia="zh-CN"/>
              </w:rPr>
              <w:t>ueAssistanceInformationSourceSCG-r16</w:t>
            </w:r>
            <w:r>
              <w:rPr>
                <w:noProof/>
                <w:lang w:eastAsia="zh-CN"/>
              </w:rPr>
              <w:t xml:space="preserve"> IE included in M-NG-RAN node to S-NG-RAN node con</w:t>
            </w:r>
            <w:r w:rsidR="008948D6">
              <w:rPr>
                <w:noProof/>
                <w:lang w:eastAsia="zh-CN"/>
              </w:rPr>
              <w:t xml:space="preserve">tainer, the MN </w:t>
            </w:r>
            <w:r w:rsidR="008948D6" w:rsidRPr="008948D6">
              <w:rPr>
                <w:noProof/>
                <w:lang w:eastAsia="zh-CN"/>
              </w:rPr>
              <w:t xml:space="preserve">cannot send </w:t>
            </w:r>
            <w:r w:rsidR="008948D6">
              <w:rPr>
                <w:rFonts w:hint="eastAsia"/>
                <w:noProof/>
                <w:lang w:eastAsia="zh-CN"/>
              </w:rPr>
              <w:t>this</w:t>
            </w:r>
            <w:r w:rsidR="008948D6">
              <w:rPr>
                <w:noProof/>
                <w:lang w:eastAsia="zh-CN"/>
              </w:rPr>
              <w:t xml:space="preserve"> </w:t>
            </w:r>
            <w:r w:rsidR="008948D6">
              <w:rPr>
                <w:rFonts w:hint="eastAsia"/>
                <w:noProof/>
                <w:lang w:eastAsia="zh-CN"/>
              </w:rPr>
              <w:t>IE</w:t>
            </w:r>
            <w:r w:rsidR="008948D6" w:rsidRPr="008948D6">
              <w:rPr>
                <w:noProof/>
                <w:lang w:eastAsia="zh-CN"/>
              </w:rPr>
              <w:t xml:space="preserve"> to </w:t>
            </w:r>
            <w:r w:rsidR="008948D6">
              <w:rPr>
                <w:rFonts w:hint="eastAsia"/>
                <w:noProof/>
                <w:lang w:eastAsia="zh-CN"/>
              </w:rPr>
              <w:t>the</w:t>
            </w:r>
            <w:r w:rsidR="008948D6">
              <w:rPr>
                <w:noProof/>
                <w:lang w:eastAsia="zh-CN"/>
              </w:rPr>
              <w:t xml:space="preserve"> </w:t>
            </w:r>
            <w:r w:rsidR="008948D6" w:rsidRPr="008948D6">
              <w:rPr>
                <w:noProof/>
                <w:lang w:eastAsia="zh-CN"/>
              </w:rPr>
              <w:t xml:space="preserve">SN </w:t>
            </w:r>
            <w:r w:rsidR="008948D6">
              <w:rPr>
                <w:noProof/>
                <w:lang w:eastAsia="zh-CN"/>
              </w:rPr>
              <w:t xml:space="preserve">proactively </w:t>
            </w:r>
            <w:r w:rsidR="008948D6" w:rsidRPr="008948D6">
              <w:rPr>
                <w:noProof/>
                <w:lang w:eastAsia="zh-CN"/>
              </w:rPr>
              <w:t xml:space="preserve">if </w:t>
            </w:r>
            <w:r w:rsidR="008948D6">
              <w:rPr>
                <w:rFonts w:hint="eastAsia"/>
                <w:noProof/>
                <w:lang w:eastAsia="zh-CN"/>
              </w:rPr>
              <w:t>the</w:t>
            </w:r>
            <w:r w:rsidR="008948D6">
              <w:rPr>
                <w:noProof/>
                <w:lang w:eastAsia="zh-CN"/>
              </w:rPr>
              <w:t xml:space="preserve"> </w:t>
            </w:r>
            <w:r w:rsidR="008948D6" w:rsidRPr="008948D6">
              <w:rPr>
                <w:noProof/>
                <w:lang w:eastAsia="zh-CN"/>
              </w:rPr>
              <w:t>SN is not changed.</w:t>
            </w:r>
          </w:p>
          <w:p w14:paraId="4ACB4F56" w14:textId="77AAC1F0" w:rsidR="009D19B2" w:rsidRDefault="008948D6" w:rsidP="00691A0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8948D6">
              <w:rPr>
                <w:noProof/>
                <w:lang w:eastAsia="zh-CN"/>
              </w:rPr>
              <w:t xml:space="preserve">In fact, during </w:t>
            </w:r>
            <w:r>
              <w:rPr>
                <w:noProof/>
                <w:lang w:eastAsia="zh-CN"/>
              </w:rPr>
              <w:t xml:space="preserve">the </w:t>
            </w:r>
            <w:r w:rsidRPr="008948D6">
              <w:rPr>
                <w:noProof/>
                <w:lang w:eastAsia="zh-CN"/>
              </w:rPr>
              <w:t xml:space="preserve">HO procedure, the current spec has supported </w:t>
            </w:r>
            <w:r>
              <w:rPr>
                <w:noProof/>
                <w:lang w:eastAsia="zh-CN"/>
              </w:rPr>
              <w:t xml:space="preserve">to include </w:t>
            </w:r>
            <w:r w:rsidRPr="008948D6">
              <w:rPr>
                <w:noProof/>
                <w:lang w:eastAsia="zh-CN"/>
              </w:rPr>
              <w:t xml:space="preserve"> the UAI in RRC context which is </w:t>
            </w:r>
            <w:r>
              <w:rPr>
                <w:noProof/>
                <w:lang w:eastAsia="zh-CN"/>
              </w:rPr>
              <w:t xml:space="preserve">included </w:t>
            </w:r>
            <w:r w:rsidRPr="008948D6">
              <w:rPr>
                <w:noProof/>
                <w:lang w:eastAsia="zh-CN"/>
              </w:rPr>
              <w:t xml:space="preserve">in HO request. </w:t>
            </w:r>
            <w:r>
              <w:rPr>
                <w:noProof/>
                <w:lang w:eastAsia="zh-CN"/>
              </w:rPr>
              <w:t>Even though t</w:t>
            </w:r>
            <w:r w:rsidRPr="008948D6">
              <w:rPr>
                <w:noProof/>
                <w:lang w:eastAsia="zh-CN"/>
              </w:rPr>
              <w:t>he target node can also trigger the UE to report UAI</w:t>
            </w:r>
            <w:r>
              <w:rPr>
                <w:noProof/>
                <w:lang w:eastAsia="zh-CN"/>
              </w:rPr>
              <w:t xml:space="preserve"> after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comple</w:t>
            </w:r>
            <w:r w:rsidR="00691A0C">
              <w:rPr>
                <w:noProof/>
                <w:lang w:eastAsia="zh-CN"/>
              </w:rPr>
              <w:t>tion</w:t>
            </w:r>
            <w:r>
              <w:rPr>
                <w:noProof/>
                <w:lang w:eastAsia="zh-CN"/>
              </w:rPr>
              <w:t xml:space="preserve"> of </w:t>
            </w:r>
            <w:r w:rsidR="00691A0C">
              <w:rPr>
                <w:noProof/>
                <w:lang w:eastAsia="zh-CN"/>
              </w:rPr>
              <w:t>the HO</w:t>
            </w:r>
            <w:r w:rsidRPr="008948D6">
              <w:rPr>
                <w:noProof/>
                <w:lang w:eastAsia="zh-CN"/>
              </w:rPr>
              <w:t xml:space="preserve">, </w:t>
            </w:r>
            <w:r w:rsidR="00064D84">
              <w:rPr>
                <w:noProof/>
                <w:lang w:eastAsia="zh-CN"/>
              </w:rPr>
              <w:t>it can help the target node</w:t>
            </w:r>
            <w:r w:rsidRPr="008948D6">
              <w:rPr>
                <w:noProof/>
                <w:lang w:eastAsia="zh-CN"/>
              </w:rPr>
              <w:t xml:space="preserve"> know some information related to </w:t>
            </w:r>
            <w:r w:rsidR="00691A0C">
              <w:rPr>
                <w:noProof/>
                <w:lang w:eastAsia="zh-CN"/>
              </w:rPr>
              <w:t xml:space="preserve">the </w:t>
            </w:r>
            <w:r w:rsidRPr="008948D6">
              <w:rPr>
                <w:noProof/>
                <w:lang w:eastAsia="zh-CN"/>
              </w:rPr>
              <w:t xml:space="preserve">UE early and can configure </w:t>
            </w:r>
            <w:r w:rsidR="00691A0C">
              <w:rPr>
                <w:noProof/>
                <w:lang w:eastAsia="zh-CN"/>
              </w:rPr>
              <w:t xml:space="preserve">the </w:t>
            </w:r>
            <w:r w:rsidRPr="008948D6">
              <w:rPr>
                <w:noProof/>
                <w:lang w:eastAsia="zh-CN"/>
              </w:rPr>
              <w:t>UE as soon as possible</w:t>
            </w:r>
            <w:r w:rsidR="00691A0C">
              <w:rPr>
                <w:noProof/>
                <w:lang w:eastAsia="zh-CN"/>
              </w:rPr>
              <w:t xml:space="preserve"> if the UAI is included in HO request</w:t>
            </w:r>
            <w:r w:rsidRPr="008948D6">
              <w:rPr>
                <w:noProof/>
                <w:lang w:eastAsia="zh-CN"/>
              </w:rPr>
              <w:t xml:space="preserve">. </w:t>
            </w:r>
            <w:r w:rsidR="00691A0C">
              <w:rPr>
                <w:noProof/>
                <w:lang w:eastAsia="zh-CN"/>
              </w:rPr>
              <w:t xml:space="preserve">In our understanding, adding the UAI in </w:t>
            </w:r>
            <w:r w:rsidR="00691A0C" w:rsidRPr="003E5BD7">
              <w:rPr>
                <w:noProof/>
                <w:lang w:eastAsia="zh-CN"/>
              </w:rPr>
              <w:t>S-NODE ADDITION REQUEST</w:t>
            </w:r>
            <w:r w:rsidR="00691A0C">
              <w:rPr>
                <w:noProof/>
                <w:lang w:eastAsia="zh-CN"/>
              </w:rPr>
              <w:t>/</w:t>
            </w:r>
            <w:r w:rsidR="00691A0C" w:rsidRPr="003E5BD7">
              <w:rPr>
                <w:noProof/>
                <w:lang w:eastAsia="zh-CN"/>
              </w:rPr>
              <w:t xml:space="preserve"> S-NODE MODIFICATION REQUEST</w:t>
            </w:r>
            <w:r w:rsidR="00691A0C">
              <w:rPr>
                <w:noProof/>
                <w:lang w:eastAsia="zh-CN"/>
              </w:rPr>
              <w:t xml:space="preserve"> has the similar benefit, which can reduce the configuration latency and </w:t>
            </w:r>
            <w:r w:rsidR="00064D84">
              <w:rPr>
                <w:noProof/>
                <w:lang w:eastAsia="zh-CN"/>
              </w:rPr>
              <w:t xml:space="preserve">the </w:t>
            </w:r>
            <w:r w:rsidR="00691A0C">
              <w:rPr>
                <w:noProof/>
                <w:lang w:eastAsia="zh-CN"/>
              </w:rPr>
              <w:t>UE power consumption</w:t>
            </w:r>
            <w:r w:rsidRPr="008948D6">
              <w:rPr>
                <w:noProof/>
                <w:lang w:eastAsia="zh-CN"/>
              </w:rPr>
              <w:t>.</w:t>
            </w:r>
          </w:p>
        </w:tc>
      </w:tr>
      <w:tr w:rsidR="00214315" w14:paraId="70428B0D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016E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8072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11F1EBF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D527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28490" w14:textId="05BC8755" w:rsidR="003E5BD7" w:rsidRDefault="003E5BD7" w:rsidP="00214315">
            <w:pPr>
              <w:pStyle w:val="CRCoverPage"/>
              <w:spacing w:after="0"/>
              <w:ind w:left="100"/>
            </w:pPr>
            <w:r>
              <w:t xml:space="preserve">Add UE assistance information IE in </w:t>
            </w:r>
            <w:bookmarkStart w:id="1" w:name="OLE_LINK2"/>
            <w:bookmarkStart w:id="2" w:name="OLE_LINK3"/>
            <w:r w:rsidRPr="003E5BD7">
              <w:rPr>
                <w:noProof/>
                <w:lang w:eastAsia="zh-CN"/>
              </w:rPr>
              <w:t>S-NODE ADDITION REQUEST</w:t>
            </w:r>
            <w:r>
              <w:rPr>
                <w:noProof/>
                <w:lang w:eastAsia="zh-CN"/>
              </w:rPr>
              <w:t xml:space="preserve"> and </w:t>
            </w:r>
            <w:r w:rsidRPr="003E5BD7">
              <w:rPr>
                <w:noProof/>
                <w:lang w:eastAsia="zh-CN"/>
              </w:rPr>
              <w:t>S-NODE MODIFICATION REQUEST</w:t>
            </w:r>
            <w:bookmarkEnd w:id="1"/>
            <w:bookmarkEnd w:id="2"/>
            <w:r>
              <w:rPr>
                <w:noProof/>
                <w:lang w:eastAsia="zh-CN"/>
              </w:rPr>
              <w:t>.</w:t>
            </w:r>
          </w:p>
          <w:p w14:paraId="1CB1192A" w14:textId="77777777" w:rsidR="00214315" w:rsidRDefault="00214315" w:rsidP="00F72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2BF98C15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71F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FA56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157B0C50" w14:textId="77777777" w:rsidTr="009D1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FBA6D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E6D82" w14:textId="363990CC" w:rsidR="00F72FE7" w:rsidRDefault="002F3D17" w:rsidP="002143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F3D17">
              <w:rPr>
                <w:lang w:val="en-US" w:eastAsia="zh-CN"/>
              </w:rPr>
              <w:t xml:space="preserve">The </w:t>
            </w:r>
            <w:r w:rsidR="00F72FE7">
              <w:rPr>
                <w:lang w:val="en-US" w:eastAsia="zh-CN"/>
              </w:rPr>
              <w:t xml:space="preserve">SN </w:t>
            </w:r>
            <w:r w:rsidR="004A360A">
              <w:rPr>
                <w:lang w:val="en-US" w:eastAsia="zh-CN"/>
              </w:rPr>
              <w:t>can</w:t>
            </w:r>
            <w:r w:rsidR="00F72FE7">
              <w:rPr>
                <w:rFonts w:hint="eastAsia"/>
                <w:lang w:val="en-US" w:eastAsia="zh-CN"/>
              </w:rPr>
              <w:t>not</w:t>
            </w:r>
            <w:r w:rsidR="00F72FE7">
              <w:rPr>
                <w:lang w:val="en-US" w:eastAsia="zh-CN"/>
              </w:rPr>
              <w:t xml:space="preserve"> </w:t>
            </w:r>
            <w:r w:rsidR="00F72FE7">
              <w:rPr>
                <w:rFonts w:hint="eastAsia"/>
                <w:lang w:val="en-US" w:eastAsia="zh-CN"/>
              </w:rPr>
              <w:t>configure</w:t>
            </w:r>
            <w:r w:rsidR="00F72FE7">
              <w:rPr>
                <w:lang w:val="en-US" w:eastAsia="zh-CN"/>
              </w:rPr>
              <w:t xml:space="preserve"> </w:t>
            </w:r>
            <w:r w:rsidR="00C62A27">
              <w:rPr>
                <w:lang w:val="en-US" w:eastAsia="zh-CN"/>
              </w:rPr>
              <w:t xml:space="preserve">properly the </w:t>
            </w:r>
            <w:r w:rsidR="00F72FE7">
              <w:rPr>
                <w:rFonts w:hint="eastAsia"/>
                <w:lang w:val="en-US" w:eastAsia="zh-CN"/>
              </w:rPr>
              <w:t>UE</w:t>
            </w:r>
            <w:r w:rsidR="00F72FE7">
              <w:rPr>
                <w:lang w:val="en-US" w:eastAsia="zh-CN"/>
              </w:rPr>
              <w:t xml:space="preserve"> </w:t>
            </w:r>
            <w:r w:rsidR="00C62A27">
              <w:rPr>
                <w:lang w:val="en-US" w:eastAsia="zh-CN"/>
              </w:rPr>
              <w:t xml:space="preserve">for </w:t>
            </w:r>
            <w:r w:rsidR="00B54872">
              <w:rPr>
                <w:rFonts w:hint="eastAsia"/>
                <w:lang w:val="en-US" w:eastAsia="zh-CN"/>
              </w:rPr>
              <w:t>DRX</w:t>
            </w:r>
            <w:r w:rsidR="00B54872">
              <w:rPr>
                <w:lang w:val="en-US" w:eastAsia="zh-CN"/>
              </w:rPr>
              <w:t xml:space="preserve"> </w:t>
            </w:r>
            <w:r w:rsidR="00B54872">
              <w:rPr>
                <w:rFonts w:hint="eastAsia"/>
                <w:lang w:val="en-US" w:eastAsia="zh-CN"/>
              </w:rPr>
              <w:t>and</w:t>
            </w:r>
            <w:r w:rsidR="00B54872">
              <w:rPr>
                <w:lang w:val="en-US" w:eastAsia="zh-CN"/>
              </w:rPr>
              <w:t xml:space="preserve"> </w:t>
            </w:r>
            <w:r w:rsidR="00C62A27">
              <w:rPr>
                <w:lang w:val="en-US" w:eastAsia="zh-CN"/>
              </w:rPr>
              <w:t xml:space="preserve">UL XR traffic </w:t>
            </w:r>
            <w:r w:rsidR="00F72FE7">
              <w:rPr>
                <w:rFonts w:hint="eastAsia"/>
                <w:lang w:val="en-US" w:eastAsia="zh-CN"/>
              </w:rPr>
              <w:t>in</w:t>
            </w:r>
            <w:r w:rsidR="00F72FE7">
              <w:rPr>
                <w:lang w:val="en-US" w:eastAsia="zh-CN"/>
              </w:rPr>
              <w:t xml:space="preserve"> </w:t>
            </w:r>
            <w:r w:rsidR="00F72FE7">
              <w:rPr>
                <w:rFonts w:hint="eastAsia"/>
                <w:lang w:val="en-US" w:eastAsia="zh-CN"/>
              </w:rPr>
              <w:t>time.</w:t>
            </w:r>
          </w:p>
          <w:p w14:paraId="021FB54D" w14:textId="5EB0D4AE" w:rsidR="002F3D17" w:rsidRDefault="002F3D17" w:rsidP="00F72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5ABF79A7" w14:textId="77777777" w:rsidTr="009D19B2">
        <w:tc>
          <w:tcPr>
            <w:tcW w:w="2694" w:type="dxa"/>
            <w:gridSpan w:val="2"/>
          </w:tcPr>
          <w:p w14:paraId="2C941B87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0D8F1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E33747B" w14:textId="77777777" w:rsidTr="009D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AEF47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A8168" w14:textId="6A70E742" w:rsidR="00214315" w:rsidRDefault="005C2252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8.3.1.2, 8.3.3.2, 9.1.2.1, 9.1.2.5, 9.3.</w:t>
            </w:r>
            <w:r w:rsidR="008A169A">
              <w:rPr>
                <w:lang w:val="en-US" w:eastAsia="zh-CN"/>
              </w:rPr>
              <w:t>4, 9.3.7</w:t>
            </w:r>
          </w:p>
        </w:tc>
      </w:tr>
      <w:tr w:rsidR="00214315" w14:paraId="74F6E856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87CB5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5067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0C48498A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1FE8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0DA15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B0017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F4F7E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9719C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315" w14:paraId="1F4177F4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DAC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A94C7" w14:textId="57086D0D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A6EA1" w14:textId="794C5E5E" w:rsidR="00214315" w:rsidRDefault="003F7F5E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31C9C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D6BE8" w14:textId="5BFAAD38" w:rsidR="00214315" w:rsidRDefault="003F7F5E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14315" w14:paraId="65AB0F81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88DC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622C1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04737" w14:textId="63BA7F74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8E19F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46608" w14:textId="25EC8F35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2F3D17">
              <w:rPr>
                <w:noProof/>
              </w:rPr>
              <w:t>.</w:t>
            </w:r>
            <w:r>
              <w:rPr>
                <w:noProof/>
              </w:rPr>
              <w:t xml:space="preserve"> CR ... </w:t>
            </w:r>
          </w:p>
        </w:tc>
      </w:tr>
      <w:tr w:rsidR="00214315" w14:paraId="1DA28DEF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EB6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A843E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FFAFE" w14:textId="1FE3F5E5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CAC2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531C1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315" w14:paraId="1F4BBCC9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D4FB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5BC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6F3EC2BB" w14:textId="77777777" w:rsidTr="009D1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62491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59556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:rsidRPr="008863B9" w14:paraId="736B7FDE" w14:textId="77777777" w:rsidTr="009D19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6C81" w14:textId="77777777" w:rsidR="00214315" w:rsidRPr="008863B9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C7258" w14:textId="77777777" w:rsidR="00214315" w:rsidRPr="008863B9" w:rsidRDefault="00214315" w:rsidP="00214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315" w14:paraId="445E873C" w14:textId="77777777" w:rsidTr="009D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5690C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BE5E0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981B5B" w14:textId="3848F307" w:rsidR="00F61BE0" w:rsidRDefault="00F61BE0">
      <w:pPr>
        <w:spacing w:after="160"/>
        <w:rPr>
          <w:rFonts w:ascii="Arial" w:hAnsi="Arial"/>
          <w:b/>
          <w:sz w:val="24"/>
        </w:rPr>
      </w:pPr>
    </w:p>
    <w:p w14:paraId="12FBC24C" w14:textId="77777777" w:rsidR="00E215B2" w:rsidRDefault="00E215B2" w:rsidP="00E215B2">
      <w:pPr>
        <w:jc w:val="center"/>
        <w:rPr>
          <w:highlight w:val="yellow"/>
        </w:rPr>
      </w:pPr>
      <w:r>
        <w:rPr>
          <w:highlight w:val="yellow"/>
        </w:rPr>
        <w:t>-------------------------------------------Start of changes-------------------------------------------</w:t>
      </w:r>
    </w:p>
    <w:p w14:paraId="5F5989E4" w14:textId="77777777" w:rsidR="00E215B2" w:rsidRPr="00FD0425" w:rsidRDefault="00E215B2" w:rsidP="00E215B2">
      <w:pPr>
        <w:pStyle w:val="4"/>
        <w:ind w:left="864" w:hanging="864"/>
      </w:pPr>
      <w:bookmarkStart w:id="3" w:name="_Toc20955086"/>
      <w:bookmarkStart w:id="4" w:name="_Toc29991273"/>
      <w:bookmarkStart w:id="5" w:name="_Toc36555673"/>
      <w:bookmarkStart w:id="6" w:name="_Toc44497351"/>
      <w:bookmarkStart w:id="7" w:name="_Toc45107739"/>
      <w:bookmarkStart w:id="8" w:name="_Toc45901359"/>
      <w:bookmarkStart w:id="9" w:name="_Toc51850438"/>
      <w:bookmarkStart w:id="10" w:name="_Toc56693441"/>
      <w:bookmarkStart w:id="11" w:name="_Toc64446984"/>
      <w:bookmarkStart w:id="12" w:name="_Toc66286478"/>
      <w:bookmarkStart w:id="13" w:name="_Toc74151173"/>
      <w:bookmarkStart w:id="14" w:name="_Toc88653645"/>
      <w:bookmarkStart w:id="15" w:name="_Toc97904001"/>
      <w:bookmarkStart w:id="16" w:name="_Toc98868027"/>
      <w:bookmarkStart w:id="17" w:name="_Toc105174311"/>
      <w:bookmarkStart w:id="18" w:name="_Toc106109148"/>
      <w:bookmarkStart w:id="19" w:name="_Toc113824969"/>
      <w:bookmarkStart w:id="20" w:name="_Toc170755563"/>
      <w:r w:rsidRPr="00FD0425">
        <w:t>8.3.1.2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90BD715" w14:textId="77777777" w:rsidR="00E215B2" w:rsidRPr="00FD0425" w:rsidRDefault="00E215B2" w:rsidP="00E215B2">
      <w:pPr>
        <w:pStyle w:val="TH"/>
      </w:pPr>
      <w:r w:rsidRPr="00FD0425">
        <w:rPr>
          <w:noProof/>
        </w:rPr>
        <w:object w:dxaOrig="7050" w:dyaOrig="2295" w14:anchorId="014FD7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55pt;height:113.55pt" o:ole="">
            <v:imagedata r:id="rId13" o:title=""/>
          </v:shape>
          <o:OLEObject Type="Embed" ProgID="Visio.Drawing.15" ShapeID="_x0000_i1025" DrawAspect="Content" ObjectID="_1792570527" r:id="rId14"/>
        </w:object>
      </w:r>
    </w:p>
    <w:p w14:paraId="2646FFA5" w14:textId="77777777" w:rsidR="00E215B2" w:rsidRPr="00FD0425" w:rsidRDefault="00E215B2" w:rsidP="00E215B2">
      <w:pPr>
        <w:pStyle w:val="TF"/>
      </w:pPr>
      <w:bookmarkStart w:id="21" w:name="_CRFigure8_3_1_21"/>
      <w:r w:rsidRPr="00FD0425">
        <w:t xml:space="preserve">Figure </w:t>
      </w:r>
      <w:bookmarkEnd w:id="21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0CCA2D91" w14:textId="77777777" w:rsidR="00E215B2" w:rsidRPr="00FD0425" w:rsidRDefault="00E215B2" w:rsidP="00E215B2">
      <w:r w:rsidRPr="00FD0425">
        <w:t>The M-NG-RAN node initiates the procedure by sending the S-NODE ADDITION REQUEST message to the S-NG-RAN node.</w:t>
      </w:r>
    </w:p>
    <w:p w14:paraId="4342D83C" w14:textId="77777777" w:rsidR="00E215B2" w:rsidRPr="00FD0425" w:rsidRDefault="00E215B2" w:rsidP="00E215B2">
      <w:r w:rsidRPr="00FD0425">
        <w:t xml:space="preserve">When the M-NG-RAN node sends the S-NODE ADDITION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766E575A" w14:textId="77777777" w:rsidR="00E215B2" w:rsidRPr="00FD0425" w:rsidRDefault="00E215B2" w:rsidP="00E215B2"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021A0492" w14:textId="77777777" w:rsidR="00E215B2" w:rsidRDefault="00E215B2" w:rsidP="00E215B2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B2E05AB" w14:textId="77777777" w:rsidR="00E215B2" w:rsidRPr="00FD0425" w:rsidRDefault="00E215B2" w:rsidP="00E215B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60F27B09" w14:textId="77777777" w:rsidR="00DA1FBB" w:rsidRDefault="00DA1FBB" w:rsidP="00DA1FBB">
      <w:pPr>
        <w:rPr>
          <w:ins w:id="22" w:author="Samsung" w:date="2024-09-29T22:06:00Z"/>
          <w:snapToGrid w:val="0"/>
        </w:rPr>
      </w:pPr>
      <w:ins w:id="23" w:author="Samsung" w:date="2024-09-29T22:06:00Z">
        <w:r w:rsidRPr="00FD0425">
          <w:rPr>
            <w:snapToGrid w:val="0"/>
          </w:rPr>
          <w:t>If the S-NODE ADDITION REQUEST message contains the</w:t>
        </w:r>
        <w:r>
          <w:rPr>
            <w:snapToGrid w:val="0"/>
          </w:rPr>
          <w:t xml:space="preserve"> </w:t>
        </w:r>
        <w:r w:rsidRPr="00C978ED">
          <w:rPr>
            <w:i/>
            <w:snapToGrid w:val="0"/>
          </w:rPr>
          <w:t>UE assistance information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</w:rPr>
          <w:t>,</w:t>
        </w:r>
        <w:r>
          <w:rPr>
            <w:snapToGrid w:val="0"/>
          </w:rPr>
          <w:t xml:space="preserve"> the </w:t>
        </w:r>
        <w:r w:rsidRPr="002C4AE1">
          <w:rPr>
            <w:snapToGrid w:val="0"/>
          </w:rPr>
          <w:t xml:space="preserve">S-NG-RAN node </w:t>
        </w:r>
        <w:r w:rsidRPr="00D17278">
          <w:rPr>
            <w:snapToGrid w:val="0"/>
          </w:rPr>
          <w:t xml:space="preserve">may </w:t>
        </w:r>
        <w:r>
          <w:rPr>
            <w:snapToGrid w:val="0"/>
          </w:rPr>
          <w:t>use</w:t>
        </w:r>
        <w:r w:rsidRPr="00D17278">
          <w:rPr>
            <w:snapToGrid w:val="0"/>
          </w:rPr>
          <w:t xml:space="preserve"> </w:t>
        </w:r>
        <w:r>
          <w:rPr>
            <w:snapToGrid w:val="0"/>
          </w:rPr>
          <w:t xml:space="preserve">to decide for a proper </w:t>
        </w:r>
        <w:r>
          <w:rPr>
            <w:rFonts w:hint="eastAsia"/>
            <w:snapToGrid w:val="0"/>
            <w:lang w:eastAsia="zh-CN"/>
          </w:rPr>
          <w:t>DRX</w:t>
        </w:r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and</w:t>
        </w:r>
        <w:r>
          <w:rPr>
            <w:snapToGrid w:val="0"/>
          </w:rPr>
          <w:t xml:space="preserve"> UL XR configuration of the UE</w:t>
        </w:r>
        <w:r w:rsidRPr="00D17278">
          <w:rPr>
            <w:snapToGrid w:val="0"/>
          </w:rPr>
          <w:t>.</w:t>
        </w:r>
      </w:ins>
    </w:p>
    <w:p w14:paraId="594B0FAC" w14:textId="77777777" w:rsidR="00E215B2" w:rsidRPr="00DA1FBB" w:rsidRDefault="00E215B2" w:rsidP="00E215B2">
      <w:pPr>
        <w:jc w:val="both"/>
        <w:rPr>
          <w:b/>
          <w:bCs/>
        </w:rPr>
      </w:pPr>
    </w:p>
    <w:p w14:paraId="2FA516EC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6B6D229D" w14:textId="77777777" w:rsidR="00E215B2" w:rsidRPr="00FD0425" w:rsidRDefault="00E215B2" w:rsidP="00E215B2">
      <w:pPr>
        <w:pStyle w:val="4"/>
        <w:ind w:left="864" w:hanging="864"/>
      </w:pPr>
      <w:bookmarkStart w:id="24" w:name="_Toc20955095"/>
      <w:bookmarkStart w:id="25" w:name="_Toc29991282"/>
      <w:bookmarkStart w:id="26" w:name="_Toc36555682"/>
      <w:bookmarkStart w:id="27" w:name="_Toc44497360"/>
      <w:bookmarkStart w:id="28" w:name="_Toc45107748"/>
      <w:bookmarkStart w:id="29" w:name="_Toc45901368"/>
      <w:bookmarkStart w:id="30" w:name="_Toc51850447"/>
      <w:bookmarkStart w:id="31" w:name="_Toc56693450"/>
      <w:bookmarkStart w:id="32" w:name="_Toc64446993"/>
      <w:bookmarkStart w:id="33" w:name="_Toc66286487"/>
      <w:bookmarkStart w:id="34" w:name="_Toc74151182"/>
      <w:bookmarkStart w:id="35" w:name="_Toc88653654"/>
      <w:bookmarkStart w:id="36" w:name="_Toc97904010"/>
      <w:bookmarkStart w:id="37" w:name="_Toc98868036"/>
      <w:bookmarkStart w:id="38" w:name="_Toc105174320"/>
      <w:bookmarkStart w:id="39" w:name="_Toc106109157"/>
      <w:bookmarkStart w:id="40" w:name="_Toc113824978"/>
      <w:bookmarkStart w:id="41" w:name="_Toc170755572"/>
      <w:r w:rsidRPr="00FD0425">
        <w:lastRenderedPageBreak/>
        <w:t>8.3.3.2</w:t>
      </w:r>
      <w:r w:rsidRPr="00FD0425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4D5DACB" w14:textId="77777777" w:rsidR="00E215B2" w:rsidRPr="00FD0425" w:rsidRDefault="00E215B2" w:rsidP="00E215B2">
      <w:pPr>
        <w:pStyle w:val="TH"/>
      </w:pPr>
      <w:r w:rsidRPr="00FD0425">
        <w:rPr>
          <w:noProof/>
        </w:rPr>
        <w:object w:dxaOrig="7050" w:dyaOrig="2295" w14:anchorId="6F00F674">
          <v:shape id="_x0000_i1026" type="#_x0000_t75" style="width:353.55pt;height:113.55pt" o:ole="">
            <v:imagedata r:id="rId15" o:title=""/>
          </v:shape>
          <o:OLEObject Type="Embed" ProgID="Visio.Drawing.15" ShapeID="_x0000_i1026" DrawAspect="Content" ObjectID="_1792570528" r:id="rId16"/>
        </w:object>
      </w:r>
    </w:p>
    <w:p w14:paraId="2B377E08" w14:textId="77777777" w:rsidR="00E215B2" w:rsidRPr="00FD0425" w:rsidRDefault="00E215B2" w:rsidP="00E215B2">
      <w:pPr>
        <w:pStyle w:val="TF"/>
        <w:rPr>
          <w:lang w:eastAsia="ja-JP"/>
        </w:rPr>
      </w:pPr>
      <w:bookmarkStart w:id="42" w:name="_CRFigure8_3_3_21"/>
      <w:r w:rsidRPr="00FD0425">
        <w:t xml:space="preserve">Figure </w:t>
      </w:r>
      <w:bookmarkEnd w:id="42"/>
      <w:r w:rsidRPr="00FD0425">
        <w:t>8.3.3.2-1: M-NG-RAN node initiated S-NG-RAN node Modification Preparation, successful operation</w:t>
      </w:r>
    </w:p>
    <w:p w14:paraId="0AEABC0C" w14:textId="77777777" w:rsidR="00E215B2" w:rsidRPr="00FD0425" w:rsidRDefault="00E215B2" w:rsidP="00E215B2">
      <w:r w:rsidRPr="00FD0425">
        <w:t>The M-NG-RAN node initiates the procedure by sending the S-NODE MODIFICATION REQUEST message to the S-NG-RAN node.</w:t>
      </w:r>
    </w:p>
    <w:p w14:paraId="6A3CC23E" w14:textId="77777777" w:rsidR="00E215B2" w:rsidRPr="00FD0425" w:rsidRDefault="00E215B2" w:rsidP="00E215B2">
      <w:r w:rsidRPr="00FD0425">
        <w:t xml:space="preserve">When the M-NG-RAN node sends the S-NODE MODIFICATION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37F4B2F8" w14:textId="77777777" w:rsidR="00E215B2" w:rsidRDefault="00E215B2" w:rsidP="00E215B2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182A3E5" w14:textId="77777777" w:rsidR="00E215B2" w:rsidRPr="00FD0425" w:rsidRDefault="00E215B2" w:rsidP="00E215B2">
      <w:pPr>
        <w:rPr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i/>
        </w:rPr>
        <w:t xml:space="preserve"> </w:t>
      </w:r>
      <w:r w:rsidRPr="00FD0425">
        <w:rPr>
          <w:snapToGrid w:val="0"/>
        </w:rPr>
        <w:t>IE, the S-NG-RAN node may use it for RRM purposes.</w:t>
      </w:r>
    </w:p>
    <w:p w14:paraId="119E9D23" w14:textId="77777777" w:rsidR="00861B72" w:rsidRDefault="00861B72" w:rsidP="00861B72">
      <w:pPr>
        <w:rPr>
          <w:ins w:id="43" w:author="Samsung" w:date="2024-09-29T22:06:00Z"/>
          <w:snapToGrid w:val="0"/>
        </w:rPr>
      </w:pPr>
      <w:ins w:id="44" w:author="Samsung" w:date="2024-09-29T22:06:00Z">
        <w:r w:rsidRPr="00FD0425">
          <w:rPr>
            <w:snapToGrid w:val="0"/>
          </w:rPr>
          <w:t>If the S-NODE MODIFICATION REQUEST message contains the</w:t>
        </w:r>
        <w:r>
          <w:rPr>
            <w:snapToGrid w:val="0"/>
          </w:rPr>
          <w:t xml:space="preserve"> </w:t>
        </w:r>
        <w:r w:rsidRPr="00C978ED">
          <w:rPr>
            <w:i/>
            <w:snapToGrid w:val="0"/>
          </w:rPr>
          <w:t>UE assistance information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</w:rPr>
          <w:t>,</w:t>
        </w:r>
        <w:r>
          <w:rPr>
            <w:snapToGrid w:val="0"/>
          </w:rPr>
          <w:t xml:space="preserve"> the </w:t>
        </w:r>
        <w:r w:rsidRPr="002C4AE1">
          <w:rPr>
            <w:snapToGrid w:val="0"/>
          </w:rPr>
          <w:t xml:space="preserve">S-NG-RAN node </w:t>
        </w:r>
        <w:r w:rsidRPr="00D17278">
          <w:rPr>
            <w:snapToGrid w:val="0"/>
          </w:rPr>
          <w:t xml:space="preserve">may </w:t>
        </w:r>
        <w:r>
          <w:rPr>
            <w:snapToGrid w:val="0"/>
          </w:rPr>
          <w:t>use</w:t>
        </w:r>
        <w:r w:rsidRPr="00D17278">
          <w:rPr>
            <w:snapToGrid w:val="0"/>
          </w:rPr>
          <w:t xml:space="preserve"> </w:t>
        </w:r>
        <w:r>
          <w:rPr>
            <w:snapToGrid w:val="0"/>
          </w:rPr>
          <w:t xml:space="preserve">to decide for a proper </w:t>
        </w:r>
        <w:r>
          <w:rPr>
            <w:rFonts w:hint="eastAsia"/>
            <w:snapToGrid w:val="0"/>
            <w:lang w:eastAsia="zh-CN"/>
          </w:rPr>
          <w:t>DRX</w:t>
        </w:r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and</w:t>
        </w:r>
        <w:r>
          <w:rPr>
            <w:snapToGrid w:val="0"/>
          </w:rPr>
          <w:t xml:space="preserve"> UL XR configuration of the UE</w:t>
        </w:r>
        <w:r w:rsidRPr="00D17278">
          <w:rPr>
            <w:snapToGrid w:val="0"/>
          </w:rPr>
          <w:t>.</w:t>
        </w:r>
      </w:ins>
    </w:p>
    <w:p w14:paraId="774E232D" w14:textId="77777777" w:rsidR="00E215B2" w:rsidRPr="00861B72" w:rsidRDefault="00E215B2" w:rsidP="00E215B2">
      <w:pPr>
        <w:jc w:val="both"/>
        <w:rPr>
          <w:b/>
          <w:bCs/>
        </w:rPr>
      </w:pPr>
    </w:p>
    <w:p w14:paraId="0BA85E1A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552EBC86" w14:textId="77777777" w:rsidR="00E215B2" w:rsidRPr="00FD0425" w:rsidRDefault="00E215B2" w:rsidP="00E215B2">
      <w:pPr>
        <w:pStyle w:val="4"/>
        <w:keepNext w:val="0"/>
        <w:keepLines w:val="0"/>
        <w:widowControl w:val="0"/>
        <w:ind w:left="864" w:hanging="864"/>
      </w:pPr>
      <w:bookmarkStart w:id="45" w:name="_Toc20955192"/>
      <w:bookmarkStart w:id="46" w:name="_Toc29991387"/>
      <w:bookmarkStart w:id="47" w:name="_Toc36555787"/>
      <w:bookmarkStart w:id="48" w:name="_Toc44497497"/>
      <w:bookmarkStart w:id="49" w:name="_Toc45107885"/>
      <w:bookmarkStart w:id="50" w:name="_Toc45901505"/>
      <w:bookmarkStart w:id="51" w:name="_Toc51850584"/>
      <w:bookmarkStart w:id="52" w:name="_Toc56693587"/>
      <w:bookmarkStart w:id="53" w:name="_Toc64447130"/>
      <w:bookmarkStart w:id="54" w:name="_Toc66286624"/>
      <w:bookmarkStart w:id="55" w:name="_Toc74151319"/>
      <w:bookmarkStart w:id="56" w:name="_Toc88653791"/>
      <w:bookmarkStart w:id="57" w:name="_Toc97904147"/>
      <w:bookmarkStart w:id="58" w:name="_Toc98868217"/>
      <w:bookmarkStart w:id="59" w:name="_Toc105174501"/>
      <w:bookmarkStart w:id="60" w:name="_Toc106109338"/>
      <w:bookmarkStart w:id="61" w:name="_Toc113825159"/>
      <w:bookmarkStart w:id="62" w:name="_Toc170755767"/>
      <w:r w:rsidRPr="00FD0425">
        <w:t>9.1.2.1</w:t>
      </w:r>
      <w:r w:rsidRPr="00FD0425">
        <w:tab/>
        <w:t>S-NODE ADDITION REQUEST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D03398B" w14:textId="77777777" w:rsidR="00E215B2" w:rsidRPr="00FD0425" w:rsidRDefault="00E215B2" w:rsidP="00E215B2">
      <w:pPr>
        <w:widowControl w:val="0"/>
      </w:pPr>
      <w:r w:rsidRPr="00FD0425">
        <w:t>This message is sent by the M-NG-RAN node to the S-NG-RAN node to request the preparation of resources for dual connectivity operation for a specific UE.</w:t>
      </w:r>
    </w:p>
    <w:p w14:paraId="7FC373AA" w14:textId="77777777" w:rsidR="00E215B2" w:rsidRPr="00FD0425" w:rsidRDefault="00E215B2" w:rsidP="00E215B2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15B2" w:rsidRPr="00FD0425" w14:paraId="1BE2EA84" w14:textId="77777777" w:rsidTr="00475AD6">
        <w:trPr>
          <w:tblHeader/>
        </w:trPr>
        <w:tc>
          <w:tcPr>
            <w:tcW w:w="2160" w:type="dxa"/>
          </w:tcPr>
          <w:p w14:paraId="08394FCD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B71583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C0F23F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1A2271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A834CD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FE5798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7321C2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215B2" w:rsidRPr="00FD0425" w14:paraId="26FF37C8" w14:textId="77777777" w:rsidTr="00475AD6">
        <w:tc>
          <w:tcPr>
            <w:tcW w:w="2160" w:type="dxa"/>
          </w:tcPr>
          <w:p w14:paraId="6B4B980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E1428B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6B158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24B69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7E096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3AF3D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2A8F65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357FC09E" w14:textId="77777777" w:rsidTr="00475AD6">
        <w:tc>
          <w:tcPr>
            <w:tcW w:w="2160" w:type="dxa"/>
          </w:tcPr>
          <w:p w14:paraId="280BB4C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422D47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3EA0F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B2109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233BAD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25947EB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CCED2F4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5EF107DA" w14:textId="77777777" w:rsidTr="00475AD6">
        <w:tc>
          <w:tcPr>
            <w:tcW w:w="2160" w:type="dxa"/>
          </w:tcPr>
          <w:p w14:paraId="010D4F6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6AC12B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2579AD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DC796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62B61C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53E471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6F9D44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53DC4E61" w14:textId="77777777" w:rsidTr="00475AD6">
        <w:tc>
          <w:tcPr>
            <w:tcW w:w="2160" w:type="dxa"/>
          </w:tcPr>
          <w:p w14:paraId="5FC7215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7556FD1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53755A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DEF29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20E5B4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72964">
              <w:rPr>
                <w:rFonts w:cs="Arial"/>
                <w:szCs w:val="18"/>
                <w:lang w:val="en-US" w:eastAsia="ja-JP"/>
              </w:rPr>
              <w:t xml:space="preserve">This IE </w:t>
            </w:r>
            <w:r>
              <w:rPr>
                <w:rFonts w:cs="Arial"/>
                <w:szCs w:val="18"/>
                <w:lang w:val="en-US" w:eastAsia="ja-JP"/>
              </w:rPr>
              <w:t>is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ignored if the </w:t>
            </w:r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3BD0C8BA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B14CC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5FAB2495" w14:textId="77777777" w:rsidTr="00475AD6">
        <w:tc>
          <w:tcPr>
            <w:tcW w:w="2160" w:type="dxa"/>
          </w:tcPr>
          <w:p w14:paraId="45B7CD6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74F02E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D2EB9F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A05FF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078D711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838B00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lastRenderedPageBreak/>
              <w:t>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11C62EF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7B03E66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1682086" w14:textId="77777777" w:rsidTr="00475AD6">
        <w:tc>
          <w:tcPr>
            <w:tcW w:w="2160" w:type="dxa"/>
          </w:tcPr>
          <w:p w14:paraId="43A74B4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03FF08B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9FEBB0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5A1E9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585443E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33BE901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30A9EC7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E24B1C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0D7F3445" w14:textId="77777777" w:rsidTr="00475AD6">
        <w:tc>
          <w:tcPr>
            <w:tcW w:w="2160" w:type="dxa"/>
          </w:tcPr>
          <w:p w14:paraId="72B4AD1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1861383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4B6E00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BE9B3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95602F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BCCA7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CAF55E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4D0488C8" w14:textId="77777777" w:rsidTr="00475AD6">
        <w:tc>
          <w:tcPr>
            <w:tcW w:w="2160" w:type="dxa"/>
          </w:tcPr>
          <w:p w14:paraId="6404FB2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2E23067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BAF4A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481E6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CC2512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5B0C80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F73DA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2B022662" w14:textId="77777777" w:rsidTr="00475AD6">
        <w:tc>
          <w:tcPr>
            <w:tcW w:w="2160" w:type="dxa"/>
          </w:tcPr>
          <w:p w14:paraId="4200301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1C415DC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2B7BEC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2E1F0BE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818391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530C9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1116994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reject</w:t>
            </w:r>
          </w:p>
        </w:tc>
      </w:tr>
      <w:tr w:rsidR="00E215B2" w:rsidRPr="00FD0425" w14:paraId="7A5A78EA" w14:textId="77777777" w:rsidTr="00475AD6">
        <w:tc>
          <w:tcPr>
            <w:tcW w:w="2160" w:type="dxa"/>
          </w:tcPr>
          <w:p w14:paraId="0C875A4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3F9F96C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69597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C99208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098120F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9DAD31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ADFE82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1AD9E3C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t>–</w:t>
            </w:r>
          </w:p>
        </w:tc>
        <w:tc>
          <w:tcPr>
            <w:tcW w:w="1080" w:type="dxa"/>
          </w:tcPr>
          <w:p w14:paraId="340336CF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90F766B" w14:textId="77777777" w:rsidTr="00475AD6">
        <w:tc>
          <w:tcPr>
            <w:tcW w:w="2160" w:type="dxa"/>
          </w:tcPr>
          <w:p w14:paraId="7BDDA16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00865BD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7D219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E6E5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15B74F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A3098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5B0C20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4C18CA42" w14:textId="77777777" w:rsidTr="00475AD6">
        <w:tc>
          <w:tcPr>
            <w:tcW w:w="2160" w:type="dxa"/>
          </w:tcPr>
          <w:p w14:paraId="113EC51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01C003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3FFC7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C44E1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7F3EC4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BBE3D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A208199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71DF2222" w14:textId="77777777" w:rsidTr="00475AD6">
        <w:tc>
          <w:tcPr>
            <w:tcW w:w="2160" w:type="dxa"/>
          </w:tcPr>
          <w:p w14:paraId="6E14339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180C447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9AB084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6897F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449A4C8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76853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53E0CB2B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31FF1136" w14:textId="77777777" w:rsidTr="00475AD6">
        <w:tc>
          <w:tcPr>
            <w:tcW w:w="2160" w:type="dxa"/>
          </w:tcPr>
          <w:p w14:paraId="182D79A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23A1972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2F5FB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7FF6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0B8E831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547CD5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5E9C6C99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1A03625" w14:textId="77777777" w:rsidTr="00475AD6">
        <w:tc>
          <w:tcPr>
            <w:tcW w:w="2160" w:type="dxa"/>
          </w:tcPr>
          <w:p w14:paraId="2144001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48C5148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B2520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0159C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35DD86C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883A3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B2E131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33693FF3" w14:textId="77777777" w:rsidTr="00475AD6">
        <w:tc>
          <w:tcPr>
            <w:tcW w:w="2160" w:type="dxa"/>
          </w:tcPr>
          <w:p w14:paraId="0A4A17E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57832F4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B9085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81B3C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9DA4EF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0713BE1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70047F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030BC359" w14:textId="77777777" w:rsidTr="00475AD6">
        <w:tc>
          <w:tcPr>
            <w:tcW w:w="2160" w:type="dxa"/>
          </w:tcPr>
          <w:p w14:paraId="67C70F8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AAB044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D11DD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73BF5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157F4F0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007C01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54623369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5B2E4A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760DD640" w14:textId="77777777" w:rsidTr="00475AD6">
        <w:tc>
          <w:tcPr>
            <w:tcW w:w="2160" w:type="dxa"/>
          </w:tcPr>
          <w:p w14:paraId="7551E77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lastRenderedPageBreak/>
              <w:t>Expected UE Behaviour</w:t>
            </w:r>
          </w:p>
        </w:tc>
        <w:tc>
          <w:tcPr>
            <w:tcW w:w="1080" w:type="dxa"/>
          </w:tcPr>
          <w:p w14:paraId="622A0B5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02C9A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FFB1F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4F5BFCF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04A09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790B8CA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65BAF78A" w14:textId="77777777" w:rsidTr="00475AD6">
        <w:tc>
          <w:tcPr>
            <w:tcW w:w="2160" w:type="dxa"/>
          </w:tcPr>
          <w:p w14:paraId="0BE1504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5DD1BDE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26E7E3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EDBCA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026B525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6A42E79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3BB5BBC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052DC2C4" w14:textId="77777777" w:rsidTr="00475AD6">
        <w:tc>
          <w:tcPr>
            <w:tcW w:w="2160" w:type="dxa"/>
          </w:tcPr>
          <w:p w14:paraId="50B7447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14:paraId="21CA998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4713D3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45568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7A14FE5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126F0BA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1EE5C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162C509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287E91AD" w14:textId="77777777" w:rsidTr="00475AD6">
        <w:tc>
          <w:tcPr>
            <w:tcW w:w="2160" w:type="dxa"/>
          </w:tcPr>
          <w:p w14:paraId="47957A2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4C7CC0D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FE4C7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C988E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14965E9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B86C3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91BBF1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</w:rPr>
              <w:t>ignore</w:t>
            </w:r>
          </w:p>
        </w:tc>
      </w:tr>
      <w:tr w:rsidR="00E215B2" w:rsidRPr="00FD0425" w14:paraId="0A629C86" w14:textId="77777777" w:rsidTr="00475AD6">
        <w:tc>
          <w:tcPr>
            <w:tcW w:w="2160" w:type="dxa"/>
          </w:tcPr>
          <w:p w14:paraId="1AA755C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20930C3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80" w:type="dxa"/>
          </w:tcPr>
          <w:p w14:paraId="444847B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F2FD2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3BE5E52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7D95074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5944D6C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0F176A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550B2ECB" w14:textId="77777777" w:rsidTr="00475AD6">
        <w:tc>
          <w:tcPr>
            <w:tcW w:w="2160" w:type="dxa"/>
          </w:tcPr>
          <w:p w14:paraId="041B73B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2C32B4F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055CCF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A3DF2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37B52F2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3CDE4C9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372D5F3A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AAFF2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075838F" w14:textId="77777777" w:rsidTr="00475AD6">
        <w:tc>
          <w:tcPr>
            <w:tcW w:w="2160" w:type="dxa"/>
          </w:tcPr>
          <w:p w14:paraId="290F015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3FB3D13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706DAD3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9B752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78E9D5A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3DB6068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0B25AFA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D16DF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8D51473" w14:textId="77777777" w:rsidTr="00475AD6">
        <w:tc>
          <w:tcPr>
            <w:tcW w:w="2160" w:type="dxa"/>
          </w:tcPr>
          <w:p w14:paraId="1745006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4D2E62F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798546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EA109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38B344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2E61E701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7CE7EF5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7B55370" w14:textId="77777777" w:rsidTr="00475AD6">
        <w:tc>
          <w:tcPr>
            <w:tcW w:w="2160" w:type="dxa"/>
          </w:tcPr>
          <w:p w14:paraId="517E5CC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7B98EA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4A1EF5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67944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67B0400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Information used to coordinate resource utilisation between M-NG-</w:t>
            </w:r>
            <w:r w:rsidRPr="00FD0425">
              <w:lastRenderedPageBreak/>
              <w:t xml:space="preserve">RAN node and S-NG-RAN node. </w:t>
            </w:r>
          </w:p>
        </w:tc>
        <w:tc>
          <w:tcPr>
            <w:tcW w:w="1080" w:type="dxa"/>
          </w:tcPr>
          <w:p w14:paraId="6F96586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75C9BF1B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BE782C0" w14:textId="77777777" w:rsidTr="00475AD6">
        <w:tc>
          <w:tcPr>
            <w:tcW w:w="2160" w:type="dxa"/>
          </w:tcPr>
          <w:p w14:paraId="624EC76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0345955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F7EDDE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14DD8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7884AF9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50D1E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8915E9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C63F829" w14:textId="77777777" w:rsidTr="00475AD6">
        <w:tc>
          <w:tcPr>
            <w:tcW w:w="2160" w:type="dxa"/>
          </w:tcPr>
          <w:p w14:paraId="5B8FF82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3D3012C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4CA2D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0F464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7807F28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EFEBA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2F372A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6D40E02F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5B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DC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80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16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35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64CC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CB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34AEF376" w14:textId="77777777" w:rsidTr="00475AD6">
        <w:tc>
          <w:tcPr>
            <w:tcW w:w="2160" w:type="dxa"/>
          </w:tcPr>
          <w:p w14:paraId="6CE55BC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35FE4F3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32935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4AD1E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1C62B95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6C600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</w:tcPr>
          <w:p w14:paraId="62AD7D5B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</w:rPr>
              <w:t>ignore</w:t>
            </w:r>
          </w:p>
        </w:tc>
      </w:tr>
      <w:tr w:rsidR="00E215B2" w:rsidRPr="00FD0425" w14:paraId="10F12D3F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C2D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AA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DC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CF4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0F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7B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264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215B2" w:rsidRPr="00FD0425" w14:paraId="3D68B9D8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722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0C3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C77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288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AC1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079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F0AC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4DF2A62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789E" w14:textId="77777777" w:rsidR="00E215B2" w:rsidRPr="009F5A10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DD8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87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44A2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723BC7CD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23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13C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880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6BA5FCD6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F41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81E7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6D5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DBC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067FFF56" w14:textId="77777777" w:rsidR="00E215B2" w:rsidRPr="00A53AEF" w:rsidRDefault="00E215B2" w:rsidP="00475AD6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35E5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971C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BA5A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51A29DF3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9E65" w14:textId="77777777" w:rsidR="00E215B2" w:rsidRPr="004B662C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DE3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951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AC6F" w14:textId="77777777" w:rsidR="00E215B2" w:rsidRPr="009354E2" w:rsidRDefault="00E215B2" w:rsidP="00475AD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BAF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EDA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D8B6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215B2" w:rsidRPr="00FD0425" w14:paraId="11BABD35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5954" w14:textId="77777777" w:rsidR="00E215B2" w:rsidRPr="004B662C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D47E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B9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3E3D" w14:textId="77777777" w:rsidR="00E215B2" w:rsidRPr="009354E2" w:rsidRDefault="00E215B2" w:rsidP="00475AD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7755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B87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96D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E215B2" w:rsidRPr="00FD0425" w14:paraId="0A19C536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F3A" w14:textId="77777777" w:rsidR="00E215B2" w:rsidRPr="004B662C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E05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98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1C50" w14:textId="77777777" w:rsidR="00E215B2" w:rsidRPr="009354E2" w:rsidRDefault="00E215B2" w:rsidP="00475AD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D4C0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7941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9298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215B2" w:rsidRPr="00FD0425" w14:paraId="77011FAB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2FD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4A7D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A1A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ACD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6C1C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4C83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500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15B2" w:rsidRPr="00FD0425" w14:paraId="2BC677A2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7D4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84A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822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54E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C62F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05C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9DC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E215B2" w:rsidRPr="00FD0425" w14:paraId="50AB06AC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49DB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5C1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C5D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BDCE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2762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022" w14:textId="77777777" w:rsidR="00E215B2" w:rsidRPr="00030BD5" w:rsidRDefault="00E215B2" w:rsidP="00475AD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3EC5" w14:textId="77777777" w:rsidR="00E215B2" w:rsidRPr="00030BD5" w:rsidRDefault="00E215B2" w:rsidP="00475AD6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E215B2" w:rsidRPr="00FD0425" w14:paraId="4070C5BB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F1B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FADB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A8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8A4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81D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6E3" w14:textId="77777777" w:rsidR="00E215B2" w:rsidRPr="00030BD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C11A" w14:textId="77777777" w:rsidR="00E215B2" w:rsidRPr="00030BD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7609B52F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51E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 xml:space="preserve">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E619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43F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4B3A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D5C0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CE3" w14:textId="77777777" w:rsidR="00E215B2" w:rsidRPr="00030BD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48B" w14:textId="77777777" w:rsidR="00E215B2" w:rsidRPr="00030BD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3BE8704B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138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901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85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821" w14:textId="77777777" w:rsidR="00E215B2" w:rsidRPr="00030BD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E61D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9E21" w14:textId="77777777" w:rsidR="00E215B2" w:rsidRPr="00030BD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4FA6" w14:textId="77777777" w:rsidR="00E215B2" w:rsidRPr="00030BD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236C3413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B0AE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EF55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6DD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267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2653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4759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B49" w14:textId="77777777" w:rsidR="00E215B2" w:rsidRPr="00030BD5" w:rsidRDefault="00E215B2" w:rsidP="00475AD6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E215B2" w:rsidRPr="00FD0425" w14:paraId="18D6CFE1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D9B" w14:textId="77777777" w:rsidR="00E215B2" w:rsidRPr="00791720" w:rsidRDefault="00E215B2" w:rsidP="00475AD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879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B76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6493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ECD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852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8DF4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E215B2" w:rsidRPr="00FD0425" w14:paraId="0FEE4230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9AC5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B99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5A1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15A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68B7E7A0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C39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A483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0E88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34B60FF6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E98E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B652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111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2F6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823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</w:t>
            </w:r>
            <w:r w:rsidRPr="00294F3F">
              <w:lastRenderedPageBreak/>
              <w:t xml:space="preserve">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486E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62E6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605980F2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1454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&gt;S-CPAC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AB0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096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B6E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F38" w14:textId="77777777" w:rsidR="00E215B2" w:rsidRPr="00294F3F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t>Indicates that SN addition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364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0A78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215B2" w:rsidRPr="00FD0425" w14:paraId="0FC1898F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BE92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CE25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D4BF5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128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12F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3BE3" w14:textId="77777777" w:rsidR="00E215B2" w:rsidRPr="00294F3F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35B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03C0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10BA610B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FE41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C26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AB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8437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F57E708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E875" w14:textId="77777777" w:rsidR="00E215B2" w:rsidRPr="00294F3F" w:rsidRDefault="00E215B2" w:rsidP="00475AD6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C67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B325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E215B2" w:rsidRPr="00FD0425" w14:paraId="588B483C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B3A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DCF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A9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7C21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FC5" w14:textId="77777777" w:rsidR="00E215B2" w:rsidRPr="003F39E1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63FB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5EBC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E215B2" w:rsidRPr="00FD0425" w14:paraId="4F940124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FBE3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val="en-US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85A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EC5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7A4" w14:textId="77777777" w:rsidR="00E215B2" w:rsidRPr="00E64C3F" w:rsidRDefault="00E215B2" w:rsidP="00475AD6">
            <w:pPr>
              <w:pStyle w:val="TAL"/>
            </w:pPr>
            <w:r w:rsidRPr="00E64C3F">
              <w:t>NID</w:t>
            </w:r>
          </w:p>
          <w:p w14:paraId="7B338752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 w:rsidRPr="00E64C3F"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41AA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183912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C763" w14:textId="77777777" w:rsidR="00E215B2" w:rsidRDefault="00E215B2" w:rsidP="00475AD6">
            <w:pPr>
              <w:pStyle w:val="TAC"/>
              <w:keepNext w:val="0"/>
              <w:keepLines w:val="0"/>
              <w:widowControl w:val="0"/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F663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E215B2" w:rsidRPr="00FD0425" w14:paraId="0F178F26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9F5C" w14:textId="77777777" w:rsidR="00E215B2" w:rsidRPr="00E64C3F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219" w14:textId="77777777" w:rsidR="00E215B2" w:rsidRPr="00E64C3F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7E5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885" w14:textId="77777777" w:rsidR="00E215B2" w:rsidRPr="00E64C3F" w:rsidRDefault="00E215B2" w:rsidP="00475AD6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D987" w14:textId="77777777" w:rsidR="00E215B2" w:rsidRPr="00E64C3F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 xml:space="preserve">This IE contains information for managing configuration and reporting of one or more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and/or RAN visible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measurements at the S-NG-RAN node subject to addition.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742" w14:textId="77777777" w:rsidR="00E215B2" w:rsidRPr="00E64C3F" w:rsidRDefault="00E215B2" w:rsidP="00475AD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94C" w14:textId="77777777" w:rsidR="00E215B2" w:rsidRPr="00E64C3F" w:rsidRDefault="00E215B2" w:rsidP="00475AD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E215B2" w:rsidRPr="00FD0425" w14:paraId="7A9048C7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65EC" w14:textId="77777777" w:rsidR="00E215B2" w:rsidRPr="00E64C3F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C4B" w14:textId="77777777" w:rsidR="00E215B2" w:rsidRPr="00E64C3F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4D8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39EA" w14:textId="77777777" w:rsidR="00E215B2" w:rsidRDefault="00E215B2" w:rsidP="00475AD6">
            <w:pPr>
              <w:pStyle w:val="TAL"/>
            </w:pPr>
            <w:r>
              <w:t>QMC Configuration Information</w:t>
            </w:r>
          </w:p>
          <w:p w14:paraId="5C4576A3" w14:textId="77777777" w:rsidR="00E215B2" w:rsidRPr="00E64C3F" w:rsidRDefault="00E215B2" w:rsidP="00475AD6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0A1" w14:textId="77777777" w:rsidR="00E215B2" w:rsidRPr="00E64C3F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C363" w14:textId="77777777" w:rsidR="00E215B2" w:rsidRPr="00E64C3F" w:rsidRDefault="00E215B2" w:rsidP="00475AD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9364" w14:textId="77777777" w:rsidR="00E215B2" w:rsidRPr="00E64C3F" w:rsidRDefault="00E215B2" w:rsidP="00475AD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E215B2" w:rsidRPr="00FD0425" w14:paraId="46B9956E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F840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FC3" w14:textId="77777777" w:rsidR="00E215B2" w:rsidRPr="00C806A7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74B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BE3" w14:textId="77777777" w:rsidR="00E215B2" w:rsidRDefault="00E215B2" w:rsidP="00475AD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  <w:p w14:paraId="1940FC84" w14:textId="77777777" w:rsidR="00E215B2" w:rsidRDefault="00E215B2" w:rsidP="00475AD6">
            <w:pPr>
              <w:pStyle w:val="TAL"/>
            </w:pP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0E7" w14:textId="77777777" w:rsidR="00E215B2" w:rsidRPr="00C806A7" w:rsidRDefault="00E215B2" w:rsidP="00475AD6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</w:t>
            </w:r>
            <w:r>
              <w:rPr>
                <w:lang w:eastAsia="zh-CN"/>
              </w:rPr>
              <w:t>M-</w:t>
            </w:r>
            <w:r w:rsidRPr="00142212">
              <w:rPr>
                <w:lang w:eastAsia="zh-CN"/>
              </w:rPr>
              <w:t>NG-RAN node in e.g. NR-DC to NR-DC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2CAA" w14:textId="77777777" w:rsidR="00E215B2" w:rsidRPr="00C806A7" w:rsidRDefault="00E215B2" w:rsidP="00475AD6">
            <w:pPr>
              <w:pStyle w:val="TAC"/>
              <w:keepNext w:val="0"/>
              <w:keepLines w:val="0"/>
              <w:widowControl w:val="0"/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B37" w14:textId="77777777" w:rsidR="00E215B2" w:rsidRPr="00C806A7" w:rsidRDefault="00E215B2" w:rsidP="00475AD6">
            <w:pPr>
              <w:pStyle w:val="TAC"/>
              <w:keepNext w:val="0"/>
              <w:keepLines w:val="0"/>
              <w:widowControl w:val="0"/>
            </w:pPr>
            <w:r w:rsidRPr="00C806A7">
              <w:t>ignore</w:t>
            </w:r>
          </w:p>
        </w:tc>
      </w:tr>
      <w:tr w:rsidR="00E215B2" w:rsidRPr="00FD0425" w14:paraId="51B14184" w14:textId="77777777" w:rsidTr="00475A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7EBE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A71" w14:textId="77777777" w:rsidR="00E215B2" w:rsidRPr="00C806A7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53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B1A" w14:textId="77777777" w:rsidR="00E215B2" w:rsidRDefault="00E215B2" w:rsidP="00475AD6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F42D" w14:textId="77777777" w:rsidR="00E215B2" w:rsidRPr="00C806A7" w:rsidRDefault="00E215B2" w:rsidP="00475AD6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0DF" w14:textId="77777777" w:rsidR="00E215B2" w:rsidRPr="00C806A7" w:rsidRDefault="00E215B2" w:rsidP="00475AD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D9A5" w14:textId="77777777" w:rsidR="00E215B2" w:rsidRPr="00C806A7" w:rsidRDefault="00E215B2" w:rsidP="00475AD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46680C25" w14:textId="77777777" w:rsidTr="00475AD6">
        <w:trPr>
          <w:ins w:id="63" w:author="Samsung" w:date="2024-08-08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619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ins w:id="64" w:author="Samsung" w:date="2024-08-08T16:52:00Z"/>
                <w:rFonts w:cs="Arial"/>
              </w:rPr>
            </w:pPr>
            <w:ins w:id="65" w:author="Samsung" w:date="2024-08-08T16:52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B32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ins w:id="66" w:author="Samsung" w:date="2024-08-08T16:52:00Z"/>
                <w:lang w:eastAsia="zh-CN"/>
              </w:rPr>
            </w:pPr>
            <w:ins w:id="67" w:author="Samsung" w:date="2024-08-08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D4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ns w:id="68" w:author="Samsung" w:date="2024-08-08T16:5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CA0" w14:textId="77777777" w:rsidR="00E215B2" w:rsidRDefault="00E215B2" w:rsidP="00475AD6">
            <w:pPr>
              <w:pStyle w:val="TAL"/>
              <w:rPr>
                <w:ins w:id="69" w:author="Samsung" w:date="2024-08-08T16:52:00Z"/>
                <w:lang w:eastAsia="zh-CN"/>
              </w:rPr>
            </w:pPr>
            <w:ins w:id="70" w:author="Samsung" w:date="2024-08-08T18:05:00Z">
              <w:r w:rsidRPr="00FD0425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E330" w14:textId="77777777" w:rsidR="00E215B2" w:rsidRPr="00A447CB" w:rsidRDefault="00E215B2" w:rsidP="00475AD6">
            <w:pPr>
              <w:pStyle w:val="TAL"/>
              <w:keepNext w:val="0"/>
              <w:keepLines w:val="0"/>
              <w:widowControl w:val="0"/>
              <w:rPr>
                <w:ins w:id="71" w:author="Samsung" w:date="2024-08-08T16:52:00Z"/>
                <w:lang w:eastAsia="ja-JP"/>
              </w:rPr>
            </w:pPr>
            <w:ins w:id="72" w:author="Samsung" w:date="2024-08-08T16:52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72D8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ins w:id="73" w:author="Samsung" w:date="2024-08-08T16:52:00Z"/>
                <w:lang w:eastAsia="zh-CN"/>
              </w:rPr>
            </w:pPr>
            <w:ins w:id="74" w:author="Samsung" w:date="2024-08-08T16:5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A1C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ins w:id="75" w:author="Samsung" w:date="2024-08-08T16:52:00Z"/>
                <w:lang w:eastAsia="zh-CN"/>
              </w:rPr>
            </w:pPr>
            <w:ins w:id="76" w:author="Samsung" w:date="2024-08-08T16:52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0A6B538" w14:textId="77777777" w:rsidR="00E215B2" w:rsidRPr="00FD0425" w:rsidRDefault="00E215B2" w:rsidP="00E215B2">
      <w:pPr>
        <w:widowControl w:val="0"/>
      </w:pPr>
    </w:p>
    <w:p w14:paraId="3682EDA7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57E3DE02" w14:textId="77777777" w:rsidR="00E215B2" w:rsidRPr="00FD0425" w:rsidRDefault="00E215B2" w:rsidP="00E215B2">
      <w:pPr>
        <w:pStyle w:val="4"/>
        <w:keepNext w:val="0"/>
        <w:keepLines w:val="0"/>
        <w:widowControl w:val="0"/>
        <w:ind w:left="864" w:hanging="864"/>
      </w:pPr>
      <w:bookmarkStart w:id="77" w:name="_Toc20955196"/>
      <w:bookmarkStart w:id="78" w:name="_Toc29991391"/>
      <w:bookmarkStart w:id="79" w:name="_Toc36555791"/>
      <w:bookmarkStart w:id="80" w:name="_Toc44497501"/>
      <w:bookmarkStart w:id="81" w:name="_Toc45107889"/>
      <w:bookmarkStart w:id="82" w:name="_Toc45901509"/>
      <w:bookmarkStart w:id="83" w:name="_Toc51850588"/>
      <w:bookmarkStart w:id="84" w:name="_Toc56693591"/>
      <w:bookmarkStart w:id="85" w:name="_Toc64447134"/>
      <w:bookmarkStart w:id="86" w:name="_Toc66286628"/>
      <w:bookmarkStart w:id="87" w:name="_Toc74151323"/>
      <w:bookmarkStart w:id="88" w:name="_Toc88653795"/>
      <w:bookmarkStart w:id="89" w:name="_Toc97904151"/>
      <w:bookmarkStart w:id="90" w:name="_Toc98868221"/>
      <w:bookmarkStart w:id="91" w:name="_Toc105174505"/>
      <w:bookmarkStart w:id="92" w:name="_Toc106109342"/>
      <w:bookmarkStart w:id="93" w:name="_Toc113825163"/>
      <w:bookmarkStart w:id="94" w:name="_Toc170755771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BC8D15C" w14:textId="77777777" w:rsidR="00E215B2" w:rsidRPr="00FD0425" w:rsidRDefault="00E215B2" w:rsidP="00E215B2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4214A012" w14:textId="77777777" w:rsidR="00E215B2" w:rsidRPr="00FD0425" w:rsidRDefault="00E215B2" w:rsidP="00E215B2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15B2" w:rsidRPr="00FD0425" w14:paraId="36270E4F" w14:textId="77777777" w:rsidTr="00475AD6">
        <w:trPr>
          <w:tblHeader/>
        </w:trPr>
        <w:tc>
          <w:tcPr>
            <w:tcW w:w="2160" w:type="dxa"/>
          </w:tcPr>
          <w:p w14:paraId="2C4DB0BA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B818F69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677FB1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9A8D41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129DC70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FAAF1F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1D0A76" w14:textId="77777777" w:rsidR="00E215B2" w:rsidRPr="00FD0425" w:rsidRDefault="00E215B2" w:rsidP="00475AD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215B2" w:rsidRPr="00FD0425" w14:paraId="29608CEC" w14:textId="77777777" w:rsidTr="00475AD6">
        <w:tc>
          <w:tcPr>
            <w:tcW w:w="2160" w:type="dxa"/>
          </w:tcPr>
          <w:p w14:paraId="135CC47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8E8F16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82BC4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7E269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F9C5D0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A9C974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8A2674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7F3415E6" w14:textId="77777777" w:rsidTr="00475AD6">
        <w:tc>
          <w:tcPr>
            <w:tcW w:w="2160" w:type="dxa"/>
          </w:tcPr>
          <w:p w14:paraId="780AFED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8DE83E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76DEA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488D2D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C5CCF6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F8CF33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D5B4E3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2D34CC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2F90D7E5" w14:textId="77777777" w:rsidTr="00475AD6">
        <w:tc>
          <w:tcPr>
            <w:tcW w:w="2160" w:type="dxa"/>
          </w:tcPr>
          <w:p w14:paraId="0C39029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224D97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B63FD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BC87C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7B2D31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259BAE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7631E2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3089BFD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6D46DC26" w14:textId="77777777" w:rsidTr="00475AD6">
        <w:tc>
          <w:tcPr>
            <w:tcW w:w="2160" w:type="dxa"/>
          </w:tcPr>
          <w:p w14:paraId="62B748A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C6B0E0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06EB5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7ED0D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21F252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E0D049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EA3642C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77C43865" w14:textId="77777777" w:rsidTr="00475AD6">
        <w:tc>
          <w:tcPr>
            <w:tcW w:w="2160" w:type="dxa"/>
          </w:tcPr>
          <w:p w14:paraId="52789AC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77D6E9F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DA4D2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CE691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50A1AF3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CB4BCF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3282FF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181EEAA6" w14:textId="77777777" w:rsidTr="00475AD6">
        <w:tc>
          <w:tcPr>
            <w:tcW w:w="2160" w:type="dxa"/>
          </w:tcPr>
          <w:p w14:paraId="3DB4609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4BEA824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E93EC0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D392E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4EB77C3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250AB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8190C49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F9257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63319E4" w14:textId="77777777" w:rsidTr="00475AD6">
        <w:tc>
          <w:tcPr>
            <w:tcW w:w="2160" w:type="dxa"/>
          </w:tcPr>
          <w:p w14:paraId="751CA06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664318F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7218B6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ECE54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725856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57A9BE1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BBABEB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506C8943" w14:textId="77777777" w:rsidTr="00475AD6">
        <w:tc>
          <w:tcPr>
            <w:tcW w:w="2160" w:type="dxa"/>
          </w:tcPr>
          <w:p w14:paraId="01752E8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0785A2D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C4F0B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5477D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35852D0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1D728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1BF3BF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1082E16A" w14:textId="77777777" w:rsidTr="00475AD6">
        <w:tc>
          <w:tcPr>
            <w:tcW w:w="2160" w:type="dxa"/>
          </w:tcPr>
          <w:p w14:paraId="6EDAA60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552060D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2EF89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30350F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14699C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85628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4216741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48CD5289" w14:textId="77777777" w:rsidTr="00475AD6">
        <w:tc>
          <w:tcPr>
            <w:tcW w:w="2160" w:type="dxa"/>
          </w:tcPr>
          <w:p w14:paraId="080E46D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26C0B42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CCBE7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B2F9A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432128A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21817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227049D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3855534" w14:textId="77777777" w:rsidTr="00475AD6">
        <w:tc>
          <w:tcPr>
            <w:tcW w:w="2160" w:type="dxa"/>
          </w:tcPr>
          <w:p w14:paraId="07E429A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571F14B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E6A353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87D06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1451CD7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4418DC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4C7A867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031110D9" w14:textId="77777777" w:rsidTr="00475AD6">
        <w:tc>
          <w:tcPr>
            <w:tcW w:w="2160" w:type="dxa"/>
          </w:tcPr>
          <w:p w14:paraId="7D227AC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2ECD7B7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0737A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EF32A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0276E57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264EEEC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2B70F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469952FA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476D56A" w14:textId="77777777" w:rsidTr="00475AD6">
        <w:tc>
          <w:tcPr>
            <w:tcW w:w="2160" w:type="dxa"/>
          </w:tcPr>
          <w:p w14:paraId="40C0080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220010E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94D55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C954A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DC07F3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DDACA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3F34B7AA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E4A7A3F" w14:textId="77777777" w:rsidTr="00475AD6">
        <w:tc>
          <w:tcPr>
            <w:tcW w:w="2160" w:type="dxa"/>
          </w:tcPr>
          <w:p w14:paraId="3DE6297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41D25C0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224F0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3F173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20695D2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26D33F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3D82CEF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0B02FE9" w14:textId="77777777" w:rsidTr="00475AD6">
        <w:tc>
          <w:tcPr>
            <w:tcW w:w="2160" w:type="dxa"/>
          </w:tcPr>
          <w:p w14:paraId="6A40BCA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5091E62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37225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62D119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A097BB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DCFB5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0A3383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4D363AF0" w14:textId="77777777" w:rsidTr="00475AD6">
        <w:tc>
          <w:tcPr>
            <w:tcW w:w="2160" w:type="dxa"/>
          </w:tcPr>
          <w:p w14:paraId="522AAB4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49F9998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8379D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E687A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BEFA56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3A94B0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0B0AAC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</w:t>
            </w:r>
            <w:r w:rsidRPr="00FD0425">
              <w:rPr>
                <w:i/>
                <w:lang w:eastAsia="ja-JP"/>
              </w:rPr>
              <w:lastRenderedPageBreak/>
              <w:t>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4938C14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lastRenderedPageBreak/>
              <w:t>–</w:t>
            </w:r>
          </w:p>
        </w:tc>
        <w:tc>
          <w:tcPr>
            <w:tcW w:w="1080" w:type="dxa"/>
          </w:tcPr>
          <w:p w14:paraId="7B71863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95669AE" w14:textId="77777777" w:rsidTr="00475AD6">
        <w:tc>
          <w:tcPr>
            <w:tcW w:w="2160" w:type="dxa"/>
          </w:tcPr>
          <w:p w14:paraId="347FFAB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2CC1AC5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FDADD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0222D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BFE510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76DCEB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90614B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0FCDD553" w14:textId="77777777" w:rsidTr="00475AD6">
        <w:tc>
          <w:tcPr>
            <w:tcW w:w="2160" w:type="dxa"/>
          </w:tcPr>
          <w:p w14:paraId="33211BF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839BD5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20EBA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FD189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7A6530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CBB6B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C2C6FE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EEA3EB7" w14:textId="77777777" w:rsidTr="00475AD6">
        <w:tc>
          <w:tcPr>
            <w:tcW w:w="2160" w:type="dxa"/>
          </w:tcPr>
          <w:p w14:paraId="667D93E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7AA04BC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287EDF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C1842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11F8DC5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132A94B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98A59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214B17F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FBC0E86" w14:textId="77777777" w:rsidTr="00475AD6">
        <w:tc>
          <w:tcPr>
            <w:tcW w:w="2160" w:type="dxa"/>
          </w:tcPr>
          <w:p w14:paraId="1B74A36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64ADBE1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61AAF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E83A7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4918C45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3061B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9229BB4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450FEB3" w14:textId="77777777" w:rsidTr="00475AD6">
        <w:tc>
          <w:tcPr>
            <w:tcW w:w="2160" w:type="dxa"/>
          </w:tcPr>
          <w:p w14:paraId="4C86051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4C7F32F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D2996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54BBD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05B63D3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57E76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6548A7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0DE5A26B" w14:textId="77777777" w:rsidTr="00475AD6">
        <w:tc>
          <w:tcPr>
            <w:tcW w:w="2160" w:type="dxa"/>
          </w:tcPr>
          <w:p w14:paraId="1248027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6F92E56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782C6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4D9430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7D3AC4A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52967AD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71F2FA2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73433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6B357E">
              <w:rPr>
                <w:lang w:eastAsia="zh-CN"/>
              </w:rPr>
              <w:t>ignore</w:t>
            </w:r>
          </w:p>
        </w:tc>
      </w:tr>
      <w:tr w:rsidR="00E215B2" w:rsidRPr="00FD0425" w14:paraId="72421A2A" w14:textId="77777777" w:rsidTr="00475AD6">
        <w:tc>
          <w:tcPr>
            <w:tcW w:w="2160" w:type="dxa"/>
          </w:tcPr>
          <w:p w14:paraId="3D94A0C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09E8340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20CC8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1543F8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15CCA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58D56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45FF67E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D2F0B80" w14:textId="77777777" w:rsidTr="00475AD6">
        <w:tc>
          <w:tcPr>
            <w:tcW w:w="2160" w:type="dxa"/>
          </w:tcPr>
          <w:p w14:paraId="6CF2AE8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351F234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991C5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AE1A66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BA757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753A511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944E16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287F95F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757679E4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E1E61C7" w14:textId="77777777" w:rsidTr="00475AD6">
        <w:tc>
          <w:tcPr>
            <w:tcW w:w="2160" w:type="dxa"/>
          </w:tcPr>
          <w:p w14:paraId="70D9081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511824F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4FAE1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D67A5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41FB76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CC419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9FDF14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1D36E46" w14:textId="77777777" w:rsidTr="00475AD6">
        <w:tc>
          <w:tcPr>
            <w:tcW w:w="2160" w:type="dxa"/>
          </w:tcPr>
          <w:p w14:paraId="0E99C44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3C0B4EA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8D5305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AD358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0EA67E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BA12B8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0F209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4C61750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53AE0E75" w14:textId="77777777" w:rsidTr="00475AD6">
        <w:tc>
          <w:tcPr>
            <w:tcW w:w="2160" w:type="dxa"/>
          </w:tcPr>
          <w:p w14:paraId="373A606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559020C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45A32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9189A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095AAE2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D6CF0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9D10B5F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01718CA1" w14:textId="77777777" w:rsidTr="00475AD6">
        <w:tc>
          <w:tcPr>
            <w:tcW w:w="2160" w:type="dxa"/>
          </w:tcPr>
          <w:p w14:paraId="576D7B4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&gt;&gt;&gt;PDU Session Resource </w:t>
            </w:r>
            <w:r w:rsidRPr="00FD0425">
              <w:rPr>
                <w:lang w:eastAsia="ja-JP"/>
              </w:rPr>
              <w:lastRenderedPageBreak/>
              <w:t>Modification Info – MN terminated</w:t>
            </w:r>
          </w:p>
        </w:tc>
        <w:tc>
          <w:tcPr>
            <w:tcW w:w="1080" w:type="dxa"/>
          </w:tcPr>
          <w:p w14:paraId="1E1EB49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1B0323B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7D8D3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059FC5F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792FD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D2C8ED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64C7153C" w14:textId="77777777" w:rsidTr="00475AD6">
        <w:tc>
          <w:tcPr>
            <w:tcW w:w="2160" w:type="dxa"/>
          </w:tcPr>
          <w:p w14:paraId="7C2CB5E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5A4A7E2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D7C9C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64EF6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6E40EBB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9F3574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35D26DB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E215B2" w:rsidRPr="00FD0425" w14:paraId="6A1E2470" w14:textId="77777777" w:rsidTr="00475AD6">
        <w:tc>
          <w:tcPr>
            <w:tcW w:w="2160" w:type="dxa"/>
          </w:tcPr>
          <w:p w14:paraId="44869B4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7AFEDB2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29B55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1EAC89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50CDED1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070E809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526757BA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9D499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6B357E">
              <w:rPr>
                <w:lang w:eastAsia="zh-CN"/>
              </w:rPr>
              <w:t>ignore</w:t>
            </w:r>
          </w:p>
        </w:tc>
      </w:tr>
      <w:tr w:rsidR="00E215B2" w:rsidRPr="00FD0425" w14:paraId="6D477FE4" w14:textId="77777777" w:rsidTr="00475AD6">
        <w:tc>
          <w:tcPr>
            <w:tcW w:w="2160" w:type="dxa"/>
          </w:tcPr>
          <w:p w14:paraId="2168C810" w14:textId="77777777" w:rsidR="00E215B2" w:rsidRPr="00955424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User Plane Failure Indication</w:t>
            </w:r>
          </w:p>
        </w:tc>
        <w:tc>
          <w:tcPr>
            <w:tcW w:w="1080" w:type="dxa"/>
          </w:tcPr>
          <w:p w14:paraId="4BCFCC74" w14:textId="77777777" w:rsidR="00E215B2" w:rsidRPr="006B357E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DE3524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D893B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210</w:t>
            </w:r>
          </w:p>
        </w:tc>
        <w:tc>
          <w:tcPr>
            <w:tcW w:w="1728" w:type="dxa"/>
          </w:tcPr>
          <w:p w14:paraId="53A68068" w14:textId="77777777" w:rsidR="00E215B2" w:rsidRPr="00654884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iCs/>
              </w:rPr>
            </w:pPr>
          </w:p>
        </w:tc>
        <w:tc>
          <w:tcPr>
            <w:tcW w:w="1080" w:type="dxa"/>
          </w:tcPr>
          <w:p w14:paraId="3598FBD6" w14:textId="77777777" w:rsidR="00E215B2" w:rsidRPr="006B357E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02035A" w14:textId="77777777" w:rsidR="00E215B2" w:rsidRPr="006B357E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672A461F" w14:textId="77777777" w:rsidTr="00475AD6">
        <w:tc>
          <w:tcPr>
            <w:tcW w:w="2160" w:type="dxa"/>
          </w:tcPr>
          <w:p w14:paraId="6B0232C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4E6209B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1C08E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8E41B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95" w:name="_Hlk159223977"/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Cause</w:t>
            </w:r>
          </w:p>
          <w:p w14:paraId="747BBB0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  <w:bookmarkEnd w:id="95"/>
          </w:p>
        </w:tc>
        <w:tc>
          <w:tcPr>
            <w:tcW w:w="1728" w:type="dxa"/>
          </w:tcPr>
          <w:p w14:paraId="49C2180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21091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C662F1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5F8E24D" w14:textId="77777777" w:rsidTr="00475AD6">
        <w:tc>
          <w:tcPr>
            <w:tcW w:w="2160" w:type="dxa"/>
          </w:tcPr>
          <w:p w14:paraId="5BD1044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7C9D082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4EB88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08FBE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5B50BA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D8E2419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610B9FA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5FAC63A2" w14:textId="77777777" w:rsidTr="00475AD6">
        <w:tc>
          <w:tcPr>
            <w:tcW w:w="2160" w:type="dxa"/>
          </w:tcPr>
          <w:p w14:paraId="080E578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2940885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BA870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DC190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6FB9CFF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466BA16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2A1AC2B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6D948F8B" w14:textId="77777777" w:rsidTr="00475AD6">
        <w:tc>
          <w:tcPr>
            <w:tcW w:w="2160" w:type="dxa"/>
          </w:tcPr>
          <w:p w14:paraId="73771B6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3B646C8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A3826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CDA43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0120EDA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6749F13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1AB6B04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215B2" w:rsidRPr="00FD0425" w14:paraId="5A6B2A2A" w14:textId="77777777" w:rsidTr="00475AD6">
        <w:tc>
          <w:tcPr>
            <w:tcW w:w="2160" w:type="dxa"/>
          </w:tcPr>
          <w:p w14:paraId="7753B0D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60B4374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BA169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011FE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6831CFB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FB51F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9833A9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</w:rPr>
              <w:t>ignore</w:t>
            </w:r>
          </w:p>
        </w:tc>
      </w:tr>
      <w:tr w:rsidR="00E215B2" w:rsidRPr="00FD0425" w14:paraId="0DD33636" w14:textId="77777777" w:rsidTr="00475AD6">
        <w:tc>
          <w:tcPr>
            <w:tcW w:w="2160" w:type="dxa"/>
          </w:tcPr>
          <w:p w14:paraId="5C3D646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3A41806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E8106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CB7FC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BF23FD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17875A8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3EA8644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bCs/>
              </w:rPr>
              <w:t>YES</w:t>
            </w:r>
          </w:p>
        </w:tc>
        <w:tc>
          <w:tcPr>
            <w:tcW w:w="1080" w:type="dxa"/>
          </w:tcPr>
          <w:p w14:paraId="5D1BC7F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t>reject</w:t>
            </w:r>
          </w:p>
        </w:tc>
      </w:tr>
      <w:tr w:rsidR="00E215B2" w:rsidRPr="00FD0425" w14:paraId="756DF2A4" w14:textId="77777777" w:rsidTr="00475AD6">
        <w:tc>
          <w:tcPr>
            <w:tcW w:w="2160" w:type="dxa"/>
          </w:tcPr>
          <w:p w14:paraId="7AD3632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1A90799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33961B6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A728E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47D9B70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064F8AD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348D56C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461A5B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02C10091" w14:textId="77777777" w:rsidTr="00475AD6">
        <w:tc>
          <w:tcPr>
            <w:tcW w:w="2160" w:type="dxa"/>
          </w:tcPr>
          <w:p w14:paraId="160278C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77DF9BF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870403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5CF31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39E5D90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41C2983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</w:t>
            </w:r>
            <w:r w:rsidRPr="00FD0425">
              <w:rPr>
                <w:lang w:eastAsia="ja-JP"/>
              </w:rPr>
              <w:lastRenderedPageBreak/>
              <w:t xml:space="preserve">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615626D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411CA3B4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49696BE3" w14:textId="77777777" w:rsidTr="00475AD6">
        <w:tc>
          <w:tcPr>
            <w:tcW w:w="2160" w:type="dxa"/>
          </w:tcPr>
          <w:p w14:paraId="413F7BC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3B7CC84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D1D339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51579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ENUMERATED (</w:t>
            </w:r>
            <w:proofErr w:type="spellStart"/>
            <w:r w:rsidRPr="00FD0425">
              <w:t>pscell</w:t>
            </w:r>
            <w:proofErr w:type="spellEnd"/>
            <w:r w:rsidRPr="00FD0425">
              <w:t>, ...)</w:t>
            </w:r>
          </w:p>
        </w:tc>
        <w:tc>
          <w:tcPr>
            <w:tcW w:w="1728" w:type="dxa"/>
          </w:tcPr>
          <w:p w14:paraId="5F99072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0CB35256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566A5C7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ignore</w:t>
            </w:r>
          </w:p>
        </w:tc>
      </w:tr>
      <w:tr w:rsidR="00E215B2" w:rsidRPr="00FD0425" w14:paraId="7FDA8A53" w14:textId="77777777" w:rsidTr="00475AD6">
        <w:tc>
          <w:tcPr>
            <w:tcW w:w="2160" w:type="dxa"/>
          </w:tcPr>
          <w:p w14:paraId="6C5CC19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3D7B03A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34758F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2C998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710B9B4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6551B415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76850A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3EDD2EE2" w14:textId="77777777" w:rsidTr="00475AD6">
        <w:tc>
          <w:tcPr>
            <w:tcW w:w="2160" w:type="dxa"/>
          </w:tcPr>
          <w:p w14:paraId="7DF98D1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PCell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9A747D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17C90E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D08AF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056F3E4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17B4236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BDD29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144FE51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215B2" w:rsidRPr="00FD0425" w14:paraId="63E3492E" w14:textId="77777777" w:rsidTr="00475AD6">
        <w:tc>
          <w:tcPr>
            <w:tcW w:w="2160" w:type="dxa"/>
          </w:tcPr>
          <w:p w14:paraId="465C7C8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65230F0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D0374C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A3C0D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1D2A146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5DAFDF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F30F2E7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3A7F5587" w14:textId="77777777" w:rsidTr="00475AD6">
        <w:tc>
          <w:tcPr>
            <w:tcW w:w="2160" w:type="dxa"/>
          </w:tcPr>
          <w:p w14:paraId="217B4B9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120EDC0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F1CF1E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783B0C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437E344B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5BA901AD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DB24148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6F0E6E52" w14:textId="77777777" w:rsidTr="00475AD6">
        <w:tc>
          <w:tcPr>
            <w:tcW w:w="2160" w:type="dxa"/>
          </w:tcPr>
          <w:p w14:paraId="4200E4F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375C0E0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191FA07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31CB3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694CD8C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44267E60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3CB0869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215B2" w:rsidRPr="00FD0425" w14:paraId="6BC03C9D" w14:textId="77777777" w:rsidTr="00475AD6">
        <w:tc>
          <w:tcPr>
            <w:tcW w:w="2160" w:type="dxa"/>
          </w:tcPr>
          <w:p w14:paraId="17AB394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1EC010A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4BF704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50233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rPr>
                <w:lang w:eastAsia="zh-CN"/>
              </w:rPr>
              <w:t>,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5763580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360CF3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9B740F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120485D3" w14:textId="77777777" w:rsidTr="00475AD6">
        <w:tc>
          <w:tcPr>
            <w:tcW w:w="2160" w:type="dxa"/>
          </w:tcPr>
          <w:p w14:paraId="48E232B8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28C09509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F224C1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CDF5AE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355700A2" w14:textId="77777777" w:rsidR="00E215B2" w:rsidRPr="0084601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65C01A5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15BEA2F8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7EBC24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60225FF7" w14:textId="77777777" w:rsidTr="00475AD6">
        <w:tc>
          <w:tcPr>
            <w:tcW w:w="2160" w:type="dxa"/>
          </w:tcPr>
          <w:p w14:paraId="528EB3D6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PSCell</w:t>
            </w:r>
            <w:proofErr w:type="spellEnd"/>
            <w:r>
              <w:rPr>
                <w:rFonts w:hint="eastAsia"/>
                <w:lang w:eastAsia="zh-CN"/>
              </w:rPr>
              <w:t xml:space="preserve"> History Information Retrieve</w:t>
            </w:r>
          </w:p>
        </w:tc>
        <w:tc>
          <w:tcPr>
            <w:tcW w:w="1080" w:type="dxa"/>
          </w:tcPr>
          <w:p w14:paraId="4795FDD2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0373C6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151076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3D255EED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5DB77EB1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8428E9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2D9AE1D8" w14:textId="77777777" w:rsidTr="00475AD6">
        <w:tc>
          <w:tcPr>
            <w:tcW w:w="2160" w:type="dxa"/>
          </w:tcPr>
          <w:p w14:paraId="21C86119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1F41B1CF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4F0EB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F55FE0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0D6BC77B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D06883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8465796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E215B2" w:rsidRPr="00FD0425" w14:paraId="34A66D46" w14:textId="77777777" w:rsidTr="00475AD6">
        <w:tc>
          <w:tcPr>
            <w:tcW w:w="2160" w:type="dxa"/>
          </w:tcPr>
          <w:p w14:paraId="29D6F8D5" w14:textId="77777777" w:rsidR="00E215B2" w:rsidRPr="00856421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3714C34B" w14:textId="77777777" w:rsidR="00E215B2" w:rsidRPr="00856421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94EBC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2577AD" w14:textId="77777777" w:rsidR="00E215B2" w:rsidRPr="00856421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66CE78A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FB5BBF" w14:textId="77777777" w:rsidR="00E215B2" w:rsidRPr="00856421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7FB7438" w14:textId="77777777" w:rsidR="00E215B2" w:rsidRPr="00856421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E215B2" w:rsidRPr="00FD0425" w14:paraId="25992057" w14:textId="77777777" w:rsidTr="00475AD6">
        <w:tc>
          <w:tcPr>
            <w:tcW w:w="2160" w:type="dxa"/>
          </w:tcPr>
          <w:p w14:paraId="6FBAE39A" w14:textId="77777777" w:rsidR="00E215B2" w:rsidRPr="00856421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6FBA8E97" w14:textId="77777777" w:rsidR="00E215B2" w:rsidRPr="00856421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FD3C9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0AC2A1" w14:textId="77777777" w:rsidR="00E215B2" w:rsidRPr="00856421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3FD9566E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D59FCB" w14:textId="77777777" w:rsidR="00E215B2" w:rsidRPr="00856421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15FDC75" w14:textId="77777777" w:rsidR="00E215B2" w:rsidRPr="00856421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2BBE64CF" w14:textId="77777777" w:rsidTr="00475AD6">
        <w:tc>
          <w:tcPr>
            <w:tcW w:w="2160" w:type="dxa"/>
          </w:tcPr>
          <w:p w14:paraId="7E7A670B" w14:textId="77777777" w:rsidR="00E215B2" w:rsidRPr="00856421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38D00F1A" w14:textId="77777777" w:rsidR="00E215B2" w:rsidRPr="00856421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E026E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40FFD9" w14:textId="77777777" w:rsidR="00E215B2" w:rsidRPr="00856421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2A40DD0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B2A036" w14:textId="77777777" w:rsidR="00E215B2" w:rsidRPr="00856421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1B8DB36" w14:textId="77777777" w:rsidR="00E215B2" w:rsidRPr="00856421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31B252B6" w14:textId="77777777" w:rsidTr="00475AD6">
        <w:tc>
          <w:tcPr>
            <w:tcW w:w="2160" w:type="dxa"/>
          </w:tcPr>
          <w:p w14:paraId="422E29E6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000A3F17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423035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44CE7E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60B298BB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9A1992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3D580" w14:textId="77777777" w:rsidR="00E215B2" w:rsidRPr="00856421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E215B2" w:rsidRPr="00FD0425" w14:paraId="22C85532" w14:textId="77777777" w:rsidTr="00475AD6">
        <w:tc>
          <w:tcPr>
            <w:tcW w:w="2160" w:type="dxa"/>
          </w:tcPr>
          <w:p w14:paraId="211BE756" w14:textId="77777777" w:rsidR="00E215B2" w:rsidRPr="00791720" w:rsidRDefault="00E215B2" w:rsidP="00475AD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</w:t>
            </w:r>
            <w:r w:rsidRPr="00791720">
              <w:rPr>
                <w:b/>
                <w:bCs/>
              </w:rPr>
              <w:lastRenderedPageBreak/>
              <w:t>Modification Request</w:t>
            </w:r>
          </w:p>
        </w:tc>
        <w:tc>
          <w:tcPr>
            <w:tcW w:w="1080" w:type="dxa"/>
          </w:tcPr>
          <w:p w14:paraId="46869234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lastRenderedPageBreak/>
              <w:t>O</w:t>
            </w:r>
          </w:p>
        </w:tc>
        <w:tc>
          <w:tcPr>
            <w:tcW w:w="1080" w:type="dxa"/>
          </w:tcPr>
          <w:p w14:paraId="33A3A51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003E4A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C6270CE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This IE may be sent to the </w:t>
            </w:r>
            <w:r>
              <w:lastRenderedPageBreak/>
              <w:t>candidate SN.</w:t>
            </w:r>
          </w:p>
        </w:tc>
        <w:tc>
          <w:tcPr>
            <w:tcW w:w="1080" w:type="dxa"/>
          </w:tcPr>
          <w:p w14:paraId="578E5318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lastRenderedPageBreak/>
              <w:t>YES</w:t>
            </w:r>
          </w:p>
        </w:tc>
        <w:tc>
          <w:tcPr>
            <w:tcW w:w="1080" w:type="dxa"/>
          </w:tcPr>
          <w:p w14:paraId="0A16ABC5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E215B2" w:rsidRPr="00FD0425" w14:paraId="0DD7B870" w14:textId="77777777" w:rsidTr="00475AD6">
        <w:tc>
          <w:tcPr>
            <w:tcW w:w="2160" w:type="dxa"/>
          </w:tcPr>
          <w:p w14:paraId="7A793494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</w:tcPr>
          <w:p w14:paraId="16E314AB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209CA43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538487" w14:textId="77777777" w:rsidR="00E215B2" w:rsidRPr="008F6DB2" w:rsidRDefault="00E215B2" w:rsidP="00475AD6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031006A3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8DB5BA8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</w:t>
            </w:r>
            <w:r>
              <w:t>candidate</w:t>
            </w:r>
            <w:r w:rsidRPr="008F6DB2">
              <w:t xml:space="preserve"> SN may prepare.</w:t>
            </w:r>
          </w:p>
        </w:tc>
        <w:tc>
          <w:tcPr>
            <w:tcW w:w="1080" w:type="dxa"/>
          </w:tcPr>
          <w:p w14:paraId="3257F79A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3C2A8EE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28826F84" w14:textId="77777777" w:rsidTr="00475AD6">
        <w:tc>
          <w:tcPr>
            <w:tcW w:w="2160" w:type="dxa"/>
          </w:tcPr>
          <w:p w14:paraId="27CB4B79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3D1B2FEF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70AA888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F058E6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(1..100)</w:t>
            </w:r>
          </w:p>
        </w:tc>
        <w:tc>
          <w:tcPr>
            <w:tcW w:w="1728" w:type="dxa"/>
          </w:tcPr>
          <w:p w14:paraId="758F542E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169D66BE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7B4E95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7C3894FD" w14:textId="77777777" w:rsidTr="00475AD6">
        <w:tc>
          <w:tcPr>
            <w:tcW w:w="2160" w:type="dxa"/>
          </w:tcPr>
          <w:p w14:paraId="2EFCD613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172964">
              <w:rPr>
                <w:lang w:val="en-US" w:eastAsia="zh-CN"/>
              </w:rPr>
              <w:t>&gt;S-CPAC</w:t>
            </w:r>
            <w:r w:rsidRPr="00172964">
              <w:rPr>
                <w:rFonts w:hint="eastAsia"/>
                <w:lang w:val="en-US" w:eastAsia="zh-CN"/>
              </w:rPr>
              <w:t xml:space="preserve"> </w:t>
            </w:r>
            <w:r w:rsidRPr="00172964">
              <w:rPr>
                <w:lang w:val="en-US" w:eastAsia="zh-CN"/>
              </w:rPr>
              <w:t>Request</w:t>
            </w:r>
            <w:r>
              <w:rPr>
                <w:lang w:val="en-US"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34AD5671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72964">
              <w:rPr>
                <w:rFonts w:eastAsia="Batang" w:cs="Arial"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8DA0816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75286E" w14:textId="77777777" w:rsidR="00E215B2" w:rsidRPr="0026720D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2C9CE84B" w14:textId="77777777" w:rsidR="00E215B2" w:rsidRPr="00294F3F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t>Indicates that SN modification is for S-CPAC preparation or modification.</w:t>
            </w:r>
          </w:p>
        </w:tc>
        <w:tc>
          <w:tcPr>
            <w:tcW w:w="1080" w:type="dxa"/>
          </w:tcPr>
          <w:p w14:paraId="1A88410B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</w:rPr>
              <w:t>YES</w:t>
            </w:r>
          </w:p>
        </w:tc>
        <w:tc>
          <w:tcPr>
            <w:tcW w:w="1080" w:type="dxa"/>
          </w:tcPr>
          <w:p w14:paraId="7833F485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lang w:eastAsia="zh-CN"/>
              </w:rPr>
              <w:t>reject</w:t>
            </w:r>
          </w:p>
        </w:tc>
      </w:tr>
      <w:tr w:rsidR="00E215B2" w:rsidRPr="00FD0425" w14:paraId="738A818C" w14:textId="77777777" w:rsidTr="00475AD6">
        <w:tc>
          <w:tcPr>
            <w:tcW w:w="2160" w:type="dxa"/>
          </w:tcPr>
          <w:p w14:paraId="21B8A5B9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7E0767">
              <w:rPr>
                <w:lang w:val="en-US" w:eastAsia="zh-CN"/>
              </w:rPr>
              <w:t>&gt;</w:t>
            </w:r>
            <w:r>
              <w:rPr>
                <w:lang w:val="en-US" w:eastAsia="zh-CN"/>
              </w:rPr>
              <w:t xml:space="preserve">S-CPAC </w:t>
            </w:r>
            <w:r w:rsidRPr="007E0767">
              <w:rPr>
                <w:lang w:val="en-US" w:eastAsia="zh-CN"/>
              </w:rPr>
              <w:t xml:space="preserve">Reference Configuration </w:t>
            </w:r>
            <w:r>
              <w:rPr>
                <w:lang w:val="en-US" w:eastAsia="zh-CN"/>
              </w:rPr>
              <w:t>Request</w:t>
            </w:r>
          </w:p>
        </w:tc>
        <w:tc>
          <w:tcPr>
            <w:tcW w:w="1080" w:type="dxa"/>
          </w:tcPr>
          <w:p w14:paraId="43BA6EC4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E0767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23836C2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999D59" w14:textId="77777777" w:rsidR="00E215B2" w:rsidRPr="0026720D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t>ENUMERATED (request, …)</w:t>
            </w:r>
          </w:p>
        </w:tc>
        <w:tc>
          <w:tcPr>
            <w:tcW w:w="1728" w:type="dxa"/>
          </w:tcPr>
          <w:p w14:paraId="1D363640" w14:textId="77777777" w:rsidR="00E215B2" w:rsidRPr="00294F3F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</w:tcPr>
          <w:p w14:paraId="43CC03B3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</w:rPr>
              <w:t>YES</w:t>
            </w:r>
          </w:p>
        </w:tc>
        <w:tc>
          <w:tcPr>
            <w:tcW w:w="1080" w:type="dxa"/>
          </w:tcPr>
          <w:p w14:paraId="04B6CAB0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lang w:eastAsia="zh-CN"/>
              </w:rPr>
              <w:t>ignore</w:t>
            </w:r>
          </w:p>
        </w:tc>
      </w:tr>
      <w:tr w:rsidR="00E215B2" w:rsidRPr="00FD0425" w14:paraId="7DD37755" w14:textId="77777777" w:rsidTr="00475AD6">
        <w:tc>
          <w:tcPr>
            <w:tcW w:w="2160" w:type="dxa"/>
          </w:tcPr>
          <w:p w14:paraId="2398E03B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t xml:space="preserve">&gt;S-CPAC </w:t>
            </w:r>
            <w:r>
              <w:rPr>
                <w:rFonts w:cs="Arial"/>
                <w:szCs w:val="18"/>
              </w:rPr>
              <w:t>Inter-SN Execution Notification</w:t>
            </w:r>
          </w:p>
        </w:tc>
        <w:tc>
          <w:tcPr>
            <w:tcW w:w="1080" w:type="dxa"/>
          </w:tcPr>
          <w:p w14:paraId="3ADF0163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0A58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1845178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A41A04" w14:textId="77777777" w:rsidR="00E215B2" w:rsidRPr="0026720D" w:rsidRDefault="00E215B2" w:rsidP="00475AD6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ENUMERATED (</w:t>
            </w:r>
            <w:r>
              <w:rPr>
                <w:rFonts w:cs="Arial"/>
                <w:szCs w:val="18"/>
              </w:rPr>
              <w:t>executed</w:t>
            </w:r>
            <w:r w:rsidRPr="000A58A7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</w:tcPr>
          <w:p w14:paraId="0B86D6FC" w14:textId="77777777" w:rsidR="00E215B2" w:rsidRPr="00294F3F" w:rsidRDefault="00E215B2" w:rsidP="00475AD6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Indicates that inter-SN S</w:t>
            </w:r>
            <w:r>
              <w:rPr>
                <w:rFonts w:cs="Arial"/>
                <w:szCs w:val="18"/>
              </w:rPr>
              <w:t>-</w:t>
            </w:r>
            <w:r w:rsidRPr="000A58A7">
              <w:rPr>
                <w:rFonts w:cs="Arial"/>
                <w:szCs w:val="18"/>
              </w:rPr>
              <w:t>CPAC</w:t>
            </w:r>
            <w:r>
              <w:rPr>
                <w:rFonts w:cs="Arial"/>
                <w:szCs w:val="18"/>
              </w:rPr>
              <w:t xml:space="preserve"> was executed</w:t>
            </w:r>
            <w:r w:rsidRPr="000A58A7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</w:tcPr>
          <w:p w14:paraId="4EF2389E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D72F2A5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E215B2" w:rsidRPr="00FD0425" w14:paraId="560E6B88" w14:textId="77777777" w:rsidTr="00475AD6">
        <w:tc>
          <w:tcPr>
            <w:tcW w:w="2160" w:type="dxa"/>
          </w:tcPr>
          <w:p w14:paraId="3495FE73" w14:textId="77777777" w:rsidR="00E215B2" w:rsidRPr="00791720" w:rsidRDefault="00E215B2" w:rsidP="00475AD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</w:tcPr>
          <w:p w14:paraId="794F644E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5C7FF1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911D66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E218D07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082BF726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19B529B9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i</w:t>
            </w:r>
            <w:r w:rsidRPr="00F83DB8">
              <w:t>gnore</w:t>
            </w:r>
          </w:p>
        </w:tc>
      </w:tr>
      <w:tr w:rsidR="00E215B2" w:rsidRPr="00FD0425" w14:paraId="00E2C205" w14:textId="77777777" w:rsidTr="00475AD6">
        <w:tc>
          <w:tcPr>
            <w:tcW w:w="2160" w:type="dxa"/>
          </w:tcPr>
          <w:p w14:paraId="02402BA2" w14:textId="77777777" w:rsidR="00E215B2" w:rsidRPr="00791720" w:rsidRDefault="00E215B2" w:rsidP="00475AD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72D6968D" w14:textId="77777777" w:rsidR="00E215B2" w:rsidRPr="00F83DB8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AA1FA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904BCE1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5CEBB0A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EA240F" w14:textId="77777777" w:rsidR="00E215B2" w:rsidRPr="00F83DB8" w:rsidRDefault="00E215B2" w:rsidP="00475AD6">
            <w:pPr>
              <w:pStyle w:val="TAC"/>
              <w:keepNext w:val="0"/>
              <w:keepLines w:val="0"/>
              <w:widowControl w:val="0"/>
            </w:pPr>
            <w:r w:rsidRPr="00080C84">
              <w:t>–</w:t>
            </w:r>
          </w:p>
        </w:tc>
        <w:tc>
          <w:tcPr>
            <w:tcW w:w="1080" w:type="dxa"/>
          </w:tcPr>
          <w:p w14:paraId="4F761A7B" w14:textId="77777777" w:rsidR="00E215B2" w:rsidRPr="00F83DB8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46E398EF" w14:textId="77777777" w:rsidTr="00475AD6">
        <w:tc>
          <w:tcPr>
            <w:tcW w:w="2160" w:type="dxa"/>
          </w:tcPr>
          <w:p w14:paraId="1639EB6C" w14:textId="77777777" w:rsidR="00E215B2" w:rsidRPr="006C0176" w:rsidRDefault="00E215B2" w:rsidP="00475AD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47094B27" w14:textId="77777777" w:rsidR="00E215B2" w:rsidRPr="00F83DB8" w:rsidRDefault="00E215B2" w:rsidP="00475A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94EFF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080C84">
              <w:rPr>
                <w:i/>
                <w:lang w:eastAsia="ja-JP"/>
              </w:rPr>
              <w:t>1 ..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maxnoofTargetSNs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C7DD1B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47A3BFC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5C10F5" w14:textId="77777777" w:rsidR="00E215B2" w:rsidRPr="00F83DB8" w:rsidRDefault="00E215B2" w:rsidP="00475AD6">
            <w:pPr>
              <w:pStyle w:val="TAC"/>
              <w:keepNext w:val="0"/>
              <w:keepLines w:val="0"/>
              <w:widowControl w:val="0"/>
            </w:pPr>
            <w:r w:rsidRPr="00080C84">
              <w:t>–</w:t>
            </w:r>
          </w:p>
        </w:tc>
        <w:tc>
          <w:tcPr>
            <w:tcW w:w="1080" w:type="dxa"/>
          </w:tcPr>
          <w:p w14:paraId="27035BC0" w14:textId="77777777" w:rsidR="00E215B2" w:rsidRPr="00F83DB8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108F6704" w14:textId="77777777" w:rsidTr="00475AD6">
        <w:tc>
          <w:tcPr>
            <w:tcW w:w="2160" w:type="dxa"/>
          </w:tcPr>
          <w:p w14:paraId="246EEDE8" w14:textId="77777777" w:rsidR="00E215B2" w:rsidRPr="00791720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等线" w:cs="Arial"/>
              </w:rPr>
              <w:t>&gt;&gt;&gt;</w:t>
            </w:r>
            <w:r w:rsidRPr="003B00F1">
              <w:rPr>
                <w:rFonts w:eastAsia="等线" w:cs="Arial"/>
              </w:rPr>
              <w:t>Target S-NG-RAN node ID</w:t>
            </w:r>
          </w:p>
        </w:tc>
        <w:tc>
          <w:tcPr>
            <w:tcW w:w="1080" w:type="dxa"/>
          </w:tcPr>
          <w:p w14:paraId="4EA99208" w14:textId="77777777" w:rsidR="00E215B2" w:rsidRPr="00F83DB8" w:rsidRDefault="00E215B2" w:rsidP="00475AD6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A5411F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41775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788BF2D5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2BEFD85B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4BE204" w14:textId="77777777" w:rsidR="00E215B2" w:rsidRPr="00F83DB8" w:rsidRDefault="00E215B2" w:rsidP="00475AD6">
            <w:pPr>
              <w:pStyle w:val="TAC"/>
              <w:keepNext w:val="0"/>
              <w:keepLines w:val="0"/>
              <w:widowControl w:val="0"/>
            </w:pPr>
            <w:r w:rsidRPr="00080C84">
              <w:t>–</w:t>
            </w:r>
          </w:p>
        </w:tc>
        <w:tc>
          <w:tcPr>
            <w:tcW w:w="1080" w:type="dxa"/>
          </w:tcPr>
          <w:p w14:paraId="192A8DD2" w14:textId="77777777" w:rsidR="00E215B2" w:rsidRPr="00F83DB8" w:rsidRDefault="00E215B2" w:rsidP="00475AD6">
            <w:pPr>
              <w:pStyle w:val="TAC"/>
              <w:keepNext w:val="0"/>
              <w:keepLines w:val="0"/>
              <w:widowControl w:val="0"/>
            </w:pPr>
          </w:p>
        </w:tc>
      </w:tr>
      <w:tr w:rsidR="00E215B2" w:rsidRPr="00FD0425" w14:paraId="7445719F" w14:textId="77777777" w:rsidTr="00475AD6">
        <w:tc>
          <w:tcPr>
            <w:tcW w:w="2160" w:type="dxa"/>
          </w:tcPr>
          <w:p w14:paraId="686FC0FE" w14:textId="77777777" w:rsidR="00E215B2" w:rsidRPr="00791720" w:rsidRDefault="00E215B2" w:rsidP="00475AD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224BC77D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30B98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49ABC8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D5005A7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F5A405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7A2312E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686F6259" w14:textId="77777777" w:rsidTr="00475AD6">
        <w:tc>
          <w:tcPr>
            <w:tcW w:w="2160" w:type="dxa"/>
          </w:tcPr>
          <w:p w14:paraId="2724DEA5" w14:textId="77777777" w:rsidR="00E215B2" w:rsidRPr="00791720" w:rsidRDefault="00E215B2" w:rsidP="00475AD6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4C7E1969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CA1B733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B4512">
              <w:rPr>
                <w:i/>
                <w:lang w:eastAsia="ja-JP"/>
              </w:rPr>
              <w:t>1 ..</w:t>
            </w:r>
            <w:proofErr w:type="gramEnd"/>
            <w:r w:rsidRPr="00DB4512">
              <w:rPr>
                <w:i/>
                <w:lang w:eastAsia="ja-JP"/>
              </w:rPr>
              <w:t xml:space="preserve"> 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FDE225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0D944E9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358394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42058295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7DD4810F" w14:textId="77777777" w:rsidTr="00475AD6">
        <w:tc>
          <w:tcPr>
            <w:tcW w:w="2160" w:type="dxa"/>
          </w:tcPr>
          <w:p w14:paraId="141CD078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等线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080" w:type="dxa"/>
          </w:tcPr>
          <w:p w14:paraId="307640CB" w14:textId="77777777" w:rsidR="00E215B2" w:rsidRPr="00290A0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43A0843D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FDDF7D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4973BB9D" w14:textId="77777777" w:rsidR="00E215B2" w:rsidRPr="00A76A9A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</w:tcPr>
          <w:p w14:paraId="77F163F4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947364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41B7E99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15B2" w:rsidRPr="00FD0425" w14:paraId="1E404BFA" w14:textId="77777777" w:rsidTr="00475AD6">
        <w:tc>
          <w:tcPr>
            <w:tcW w:w="2160" w:type="dxa"/>
          </w:tcPr>
          <w:p w14:paraId="5C68063F" w14:textId="77777777" w:rsidR="00E215B2" w:rsidRPr="00B47642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1DC48B03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1815A9B0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1B963D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475F58B5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2FDAFA96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7ECC165E" w14:textId="77777777" w:rsidR="00E215B2" w:rsidRPr="00FD0425" w:rsidRDefault="00E215B2" w:rsidP="00475AD6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831818" w14:textId="77777777" w:rsidR="00E215B2" w:rsidRPr="00290A0A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 w:rsidR="00E215B2" w:rsidRPr="00FD0425" w14:paraId="34682655" w14:textId="77777777" w:rsidTr="00475AD6">
        <w:tc>
          <w:tcPr>
            <w:tcW w:w="2160" w:type="dxa"/>
          </w:tcPr>
          <w:p w14:paraId="23AF8805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2001E543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3C4ECB9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BA1D38" w14:textId="77777777" w:rsidR="00E215B2" w:rsidRDefault="00E215B2" w:rsidP="00475AD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62FFC708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09836802" w14:textId="77777777" w:rsidR="00E215B2" w:rsidRPr="00FB250D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1139CFFF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1ED371C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68B54DA8" w14:textId="77777777" w:rsidTr="00475AD6">
        <w:tc>
          <w:tcPr>
            <w:tcW w:w="2160" w:type="dxa"/>
          </w:tcPr>
          <w:p w14:paraId="1A9359C8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</w:tcPr>
          <w:p w14:paraId="21E80B66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</w:tcPr>
          <w:p w14:paraId="5E0A154E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E03597" w14:textId="77777777" w:rsidR="00E215B2" w:rsidRPr="00E64C3F" w:rsidRDefault="00E215B2" w:rsidP="00475AD6">
            <w:pPr>
              <w:pStyle w:val="TAL"/>
              <w:rPr>
                <w:rFonts w:eastAsia="MS Mincho"/>
              </w:rPr>
            </w:pPr>
            <w:r w:rsidRPr="00E64C3F">
              <w:rPr>
                <w:rFonts w:eastAsia="MS Mincho"/>
              </w:rPr>
              <w:t>NID</w:t>
            </w:r>
          </w:p>
          <w:p w14:paraId="0B74BD0C" w14:textId="77777777" w:rsidR="00E215B2" w:rsidRDefault="00E215B2" w:rsidP="00475AD6">
            <w:pPr>
              <w:pStyle w:val="TAL"/>
              <w:rPr>
                <w:lang w:eastAsia="ja-JP"/>
              </w:rPr>
            </w:pPr>
            <w:r w:rsidRPr="00E64C3F"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</w:tcPr>
          <w:p w14:paraId="18852B03" w14:textId="77777777" w:rsidR="00E215B2" w:rsidRPr="00FB250D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</w:t>
            </w:r>
            <w:r w:rsidRPr="00E64C3F">
              <w:rPr>
                <w:rFonts w:eastAsia="MS Mincho" w:cs="Arial"/>
                <w:lang w:eastAsia="zh-CN"/>
              </w:rPr>
              <w:lastRenderedPageBreak/>
              <w:t xml:space="preserve">indicates the SNPN </w:t>
            </w:r>
            <w:r w:rsidRPr="009327E9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</w:tcPr>
          <w:p w14:paraId="47CFC7AA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092B99BB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E215B2" w:rsidRPr="00FD0425" w14:paraId="4B6602AF" w14:textId="77777777" w:rsidTr="00475AD6">
        <w:tc>
          <w:tcPr>
            <w:tcW w:w="2160" w:type="dxa"/>
          </w:tcPr>
          <w:p w14:paraId="0E71251D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QMC Coordination Request</w:t>
            </w:r>
          </w:p>
        </w:tc>
        <w:tc>
          <w:tcPr>
            <w:tcW w:w="1080" w:type="dxa"/>
          </w:tcPr>
          <w:p w14:paraId="25A97F69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7289A99F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3D27BC" w14:textId="77777777" w:rsidR="00E215B2" w:rsidRDefault="00E215B2" w:rsidP="00475AD6">
            <w:pPr>
              <w:pStyle w:val="TAL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</w:tcPr>
          <w:p w14:paraId="132A0B3A" w14:textId="77777777" w:rsidR="00E215B2" w:rsidRPr="00FB250D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IE contains information for managing configuration and reporting of one or more </w:t>
            </w:r>
            <w:proofErr w:type="spellStart"/>
            <w:r>
              <w:rPr>
                <w:rFonts w:eastAsia="等线"/>
                <w:lang w:eastAsia="zh-CN"/>
              </w:rPr>
              <w:t>QoE</w:t>
            </w:r>
            <w:proofErr w:type="spellEnd"/>
            <w:r>
              <w:rPr>
                <w:rFonts w:eastAsia="等线"/>
                <w:lang w:eastAsia="zh-CN"/>
              </w:rPr>
              <w:t xml:space="preserve"> and/or RAN visible </w:t>
            </w:r>
            <w:proofErr w:type="spellStart"/>
            <w:r>
              <w:rPr>
                <w:rFonts w:eastAsia="等线"/>
                <w:lang w:eastAsia="zh-CN"/>
              </w:rPr>
              <w:t>QoE</w:t>
            </w:r>
            <w:proofErr w:type="spellEnd"/>
            <w:r>
              <w:rPr>
                <w:rFonts w:eastAsia="等线"/>
                <w:lang w:eastAsia="zh-CN"/>
              </w:rPr>
              <w:t xml:space="preserve"> measurements at the S-NG-RAN node subject to modification.</w:t>
            </w:r>
          </w:p>
        </w:tc>
        <w:tc>
          <w:tcPr>
            <w:tcW w:w="1080" w:type="dxa"/>
          </w:tcPr>
          <w:p w14:paraId="4EFD5ED3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692BABAD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E215B2" w:rsidRPr="00FD0425" w14:paraId="5824BC5A" w14:textId="77777777" w:rsidTr="00475AD6">
        <w:tc>
          <w:tcPr>
            <w:tcW w:w="2160" w:type="dxa"/>
          </w:tcPr>
          <w:p w14:paraId="2381D090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 w14:paraId="462AE7BF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7709768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143730" w14:textId="77777777" w:rsidR="00E215B2" w:rsidRDefault="00E215B2" w:rsidP="00475AD6">
            <w:pPr>
              <w:pStyle w:val="TAL"/>
              <w:rPr>
                <w:lang w:eastAsia="ja-JP"/>
              </w:rPr>
            </w:pPr>
            <w:r w:rsidRPr="006020F6">
              <w:t>ENUMERATED (true, ...)</w:t>
            </w:r>
          </w:p>
        </w:tc>
        <w:tc>
          <w:tcPr>
            <w:tcW w:w="1728" w:type="dxa"/>
          </w:tcPr>
          <w:p w14:paraId="3F95FDE3" w14:textId="77777777" w:rsidR="00E215B2" w:rsidRPr="00FB250D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 w14:paraId="7839B1F2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586C91DD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E215B2" w:rsidRPr="00FD0425" w14:paraId="1E49919E" w14:textId="77777777" w:rsidTr="00475AD6">
        <w:tc>
          <w:tcPr>
            <w:tcW w:w="2160" w:type="dxa"/>
          </w:tcPr>
          <w:p w14:paraId="145AA635" w14:textId="77777777" w:rsidR="00E215B2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</w:tcPr>
          <w:p w14:paraId="74A70D1A" w14:textId="77777777" w:rsidR="00E215B2" w:rsidRPr="006020F6" w:rsidRDefault="00E215B2" w:rsidP="00475AD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AE9415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73CA5D" w14:textId="77777777" w:rsidR="00E215B2" w:rsidRPr="006020F6" w:rsidRDefault="00E215B2" w:rsidP="00475AD6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</w:tcPr>
          <w:p w14:paraId="6827185E" w14:textId="77777777" w:rsidR="00E215B2" w:rsidRPr="00FB250D" w:rsidRDefault="00E215B2" w:rsidP="00475AD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EDEAC09" w14:textId="77777777" w:rsidR="00E215B2" w:rsidRPr="006020F6" w:rsidRDefault="00E215B2" w:rsidP="00475AD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F7A9F98" w14:textId="77777777" w:rsidR="00E215B2" w:rsidRPr="006020F6" w:rsidRDefault="00E215B2" w:rsidP="00475AD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E215B2" w:rsidRPr="00FD0425" w14:paraId="2887CBDD" w14:textId="77777777" w:rsidTr="00475AD6">
        <w:trPr>
          <w:ins w:id="96" w:author="Samsung" w:date="2024-08-08T16:54:00Z"/>
        </w:trPr>
        <w:tc>
          <w:tcPr>
            <w:tcW w:w="2160" w:type="dxa"/>
          </w:tcPr>
          <w:p w14:paraId="07641692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ins w:id="97" w:author="Samsung" w:date="2024-08-08T16:54:00Z"/>
                <w:rFonts w:cs="Arial"/>
              </w:rPr>
            </w:pPr>
            <w:ins w:id="98" w:author="Samsung" w:date="2024-08-08T16:54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25C28D0C" w14:textId="77777777" w:rsidR="00E215B2" w:rsidRDefault="00E215B2" w:rsidP="00475AD6">
            <w:pPr>
              <w:pStyle w:val="TAL"/>
              <w:keepNext w:val="0"/>
              <w:keepLines w:val="0"/>
              <w:widowControl w:val="0"/>
              <w:rPr>
                <w:ins w:id="99" w:author="Samsung" w:date="2024-08-08T16:54:00Z"/>
                <w:lang w:eastAsia="zh-CN"/>
              </w:rPr>
            </w:pPr>
            <w:ins w:id="100" w:author="Samsung" w:date="2024-08-08T16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3A9CD11" w14:textId="77777777" w:rsidR="00E215B2" w:rsidRPr="00FD0425" w:rsidRDefault="00E215B2" w:rsidP="00475AD6">
            <w:pPr>
              <w:pStyle w:val="TAL"/>
              <w:keepNext w:val="0"/>
              <w:keepLines w:val="0"/>
              <w:widowControl w:val="0"/>
              <w:rPr>
                <w:ins w:id="101" w:author="Samsung" w:date="2024-08-08T16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42CD880" w14:textId="77777777" w:rsidR="00E215B2" w:rsidRDefault="00E215B2" w:rsidP="00475AD6">
            <w:pPr>
              <w:pStyle w:val="TAL"/>
              <w:rPr>
                <w:ins w:id="102" w:author="Samsung" w:date="2024-08-08T16:54:00Z"/>
                <w:lang w:eastAsia="zh-CN"/>
              </w:rPr>
            </w:pPr>
            <w:ins w:id="103" w:author="Samsung" w:date="2024-08-08T18:05:00Z">
              <w:r w:rsidRPr="00FD0425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177A5961" w14:textId="77777777" w:rsidR="00E215B2" w:rsidRPr="00A447CB" w:rsidRDefault="00E215B2" w:rsidP="00475AD6">
            <w:pPr>
              <w:pStyle w:val="TAL"/>
              <w:keepNext w:val="0"/>
              <w:keepLines w:val="0"/>
              <w:widowControl w:val="0"/>
              <w:rPr>
                <w:ins w:id="104" w:author="Samsung" w:date="2024-08-08T16:54:00Z"/>
                <w:lang w:eastAsia="ja-JP"/>
              </w:rPr>
            </w:pPr>
            <w:ins w:id="105" w:author="Samsung" w:date="2024-08-08T16:54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defined in TS 38.331 [10].</w:t>
              </w:r>
            </w:ins>
          </w:p>
        </w:tc>
        <w:tc>
          <w:tcPr>
            <w:tcW w:w="1080" w:type="dxa"/>
          </w:tcPr>
          <w:p w14:paraId="4BC39E87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ins w:id="106" w:author="Samsung" w:date="2024-08-08T16:54:00Z"/>
                <w:lang w:eastAsia="zh-CN"/>
              </w:rPr>
            </w:pPr>
            <w:ins w:id="107" w:author="Samsung" w:date="2024-08-08T16:5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2AA5750A" w14:textId="77777777" w:rsidR="00E215B2" w:rsidRDefault="00E215B2" w:rsidP="00475AD6">
            <w:pPr>
              <w:pStyle w:val="TAC"/>
              <w:keepNext w:val="0"/>
              <w:keepLines w:val="0"/>
              <w:widowControl w:val="0"/>
              <w:rPr>
                <w:ins w:id="108" w:author="Samsung" w:date="2024-08-08T16:54:00Z"/>
                <w:lang w:eastAsia="zh-CN"/>
              </w:rPr>
            </w:pPr>
            <w:ins w:id="109" w:author="Samsung" w:date="2024-08-08T16:5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CA49ED8" w14:textId="77777777" w:rsidR="00E215B2" w:rsidRPr="00FD0425" w:rsidRDefault="00E215B2" w:rsidP="00E215B2">
      <w:pPr>
        <w:widowControl w:val="0"/>
      </w:pPr>
    </w:p>
    <w:p w14:paraId="526EC233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7E1CF092" w14:textId="6BFC071F" w:rsidR="00050D35" w:rsidRDefault="00050D35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28ECA2C8" w14:textId="77777777" w:rsidR="00050D35" w:rsidRDefault="00050D35" w:rsidP="00E215B2">
      <w:pPr>
        <w:jc w:val="both"/>
        <w:rPr>
          <w:b/>
          <w:bCs/>
        </w:rPr>
        <w:sectPr w:rsidR="00050D35" w:rsidSect="00050D35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EAA2261" w14:textId="78CE99BB" w:rsidR="00E215B2" w:rsidRDefault="00E215B2" w:rsidP="00E215B2">
      <w:pPr>
        <w:jc w:val="both"/>
        <w:rPr>
          <w:b/>
          <w:bCs/>
        </w:rPr>
      </w:pPr>
    </w:p>
    <w:p w14:paraId="37460D45" w14:textId="77777777" w:rsidR="00E215B2" w:rsidRPr="00FD0425" w:rsidRDefault="00E215B2" w:rsidP="00E215B2">
      <w:pPr>
        <w:pStyle w:val="3"/>
        <w:ind w:left="720" w:hanging="720"/>
      </w:pPr>
      <w:bookmarkStart w:id="110" w:name="_CR9_3_1"/>
      <w:bookmarkStart w:id="111" w:name="_CR9_3_2"/>
      <w:bookmarkStart w:id="112" w:name="_CR9_3_3"/>
      <w:bookmarkStart w:id="113" w:name="_Toc20955406"/>
      <w:bookmarkStart w:id="114" w:name="_Toc29991614"/>
      <w:bookmarkStart w:id="115" w:name="_Toc36556017"/>
      <w:bookmarkStart w:id="116" w:name="_Toc44497802"/>
      <w:bookmarkStart w:id="117" w:name="_Toc45108189"/>
      <w:bookmarkStart w:id="118" w:name="_Toc45901809"/>
      <w:bookmarkStart w:id="119" w:name="_Toc51850890"/>
      <w:bookmarkStart w:id="120" w:name="_Toc56693894"/>
      <w:bookmarkStart w:id="121" w:name="_Toc64447438"/>
      <w:bookmarkStart w:id="122" w:name="_Toc66286932"/>
      <w:bookmarkStart w:id="123" w:name="_Toc74151630"/>
      <w:bookmarkStart w:id="124" w:name="_Toc88654104"/>
      <w:bookmarkStart w:id="125" w:name="_Toc97904460"/>
      <w:bookmarkStart w:id="126" w:name="_Toc98868598"/>
      <w:bookmarkStart w:id="127" w:name="_Toc105174884"/>
      <w:bookmarkStart w:id="128" w:name="_Toc106109721"/>
      <w:bookmarkStart w:id="129" w:name="_Toc113825543"/>
      <w:bookmarkStart w:id="130" w:name="_Toc170756206"/>
      <w:bookmarkEnd w:id="110"/>
      <w:bookmarkEnd w:id="111"/>
      <w:bookmarkEnd w:id="112"/>
      <w:r w:rsidRPr="00FD0425">
        <w:t>9.3.3</w:t>
      </w:r>
      <w:r w:rsidRPr="00FD0425">
        <w:tab/>
        <w:t>Elementary Procedure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577F034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546B017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DE3AD8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845E2A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041D481B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63D4ED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EC6CDF" w14:textId="77777777" w:rsidR="00E215B2" w:rsidRPr="00FD0425" w:rsidRDefault="00E215B2" w:rsidP="00E215B2">
      <w:pPr>
        <w:pStyle w:val="PL"/>
        <w:rPr>
          <w:snapToGrid w:val="0"/>
        </w:rPr>
      </w:pPr>
    </w:p>
    <w:p w14:paraId="5B19B30D" w14:textId="77777777" w:rsidR="00E215B2" w:rsidRPr="00FD0425" w:rsidRDefault="00E215B2" w:rsidP="00E215B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{</w:t>
      </w:r>
    </w:p>
    <w:p w14:paraId="03F6E64C" w14:textId="77777777" w:rsidR="00E215B2" w:rsidRPr="00FD0425" w:rsidRDefault="00E215B2" w:rsidP="00E215B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</w:t>
      </w:r>
      <w:proofErr w:type="spellEnd"/>
      <w:r w:rsidRPr="00FD0425">
        <w:rPr>
          <w:snapToGrid w:val="0"/>
        </w:rPr>
        <w:t xml:space="preserve">-t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31EDACA7" w14:textId="77777777" w:rsidR="00E215B2" w:rsidRPr="00FD0425" w:rsidRDefault="00E215B2" w:rsidP="00E215B2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>-access</w:t>
      </w:r>
      <w:proofErr w:type="gramEnd"/>
      <w:r w:rsidRPr="00FD0425">
        <w:rPr>
          <w:snapToGrid w:val="0"/>
        </w:rPr>
        <w:t xml:space="preserve">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-PDU-Descriptions (0) }</w:t>
      </w:r>
    </w:p>
    <w:p w14:paraId="0605619B" w14:textId="77777777" w:rsidR="00E215B2" w:rsidRPr="00FD0425" w:rsidRDefault="00E215B2" w:rsidP="00E215B2">
      <w:pPr>
        <w:pStyle w:val="PL"/>
        <w:rPr>
          <w:snapToGrid w:val="0"/>
        </w:rPr>
      </w:pPr>
    </w:p>
    <w:p w14:paraId="177E301B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</w:t>
      </w:r>
      <w:proofErr w:type="gramEnd"/>
      <w:r w:rsidRPr="00FD0425">
        <w:rPr>
          <w:snapToGrid w:val="0"/>
        </w:rPr>
        <w:t>:=</w:t>
      </w:r>
    </w:p>
    <w:p w14:paraId="5F084982" w14:textId="77777777" w:rsidR="00E215B2" w:rsidRPr="00FD0425" w:rsidRDefault="00E215B2" w:rsidP="00E215B2">
      <w:pPr>
        <w:pStyle w:val="PL"/>
        <w:rPr>
          <w:snapToGrid w:val="0"/>
        </w:rPr>
      </w:pPr>
    </w:p>
    <w:p w14:paraId="5BF8E7ED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6E657EB" w14:textId="77777777" w:rsidR="00E215B2" w:rsidRPr="00FD0425" w:rsidRDefault="00E215B2" w:rsidP="00E215B2">
      <w:pPr>
        <w:pStyle w:val="PL"/>
        <w:rPr>
          <w:snapToGrid w:val="0"/>
        </w:rPr>
      </w:pPr>
    </w:p>
    <w:p w14:paraId="7DC7D6FE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8FBB97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1C90A9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9E66028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03EAA7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4DC67C" w14:textId="77777777" w:rsidR="00E215B2" w:rsidRPr="00FD0425" w:rsidRDefault="00E215B2" w:rsidP="00E215B2">
      <w:pPr>
        <w:pStyle w:val="PL"/>
        <w:rPr>
          <w:snapToGrid w:val="0"/>
        </w:rPr>
      </w:pPr>
    </w:p>
    <w:p w14:paraId="55C45744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854ABD6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3510C4F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</w:p>
    <w:p w14:paraId="2751E4D4" w14:textId="77777777" w:rsidR="00E215B2" w:rsidRPr="00FD0425" w:rsidRDefault="00E215B2" w:rsidP="00E215B2">
      <w:pPr>
        <w:pStyle w:val="PL"/>
        <w:rPr>
          <w:snapToGrid w:val="0"/>
        </w:rPr>
      </w:pPr>
    </w:p>
    <w:p w14:paraId="0BC4605A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07B10D2D" w14:textId="77777777" w:rsidR="00E215B2" w:rsidRPr="00FD0425" w:rsidRDefault="00E215B2" w:rsidP="00E215B2">
      <w:pPr>
        <w:pStyle w:val="PL"/>
        <w:rPr>
          <w:snapToGrid w:val="0"/>
        </w:rPr>
      </w:pPr>
    </w:p>
    <w:p w14:paraId="2E533ED5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</w:t>
      </w:r>
      <w:proofErr w:type="spellEnd"/>
      <w:r w:rsidRPr="00FD0425">
        <w:rPr>
          <w:snapToGrid w:val="0"/>
        </w:rPr>
        <w:t>,</w:t>
      </w:r>
    </w:p>
    <w:p w14:paraId="4A9E2FCB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HandoverRequestAcknowledge</w:t>
      </w:r>
      <w:proofErr w:type="spellEnd"/>
      <w:r w:rsidRPr="00FD0425">
        <w:rPr>
          <w:snapToGrid w:val="0"/>
        </w:rPr>
        <w:t>,</w:t>
      </w:r>
    </w:p>
    <w:p w14:paraId="319C645A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HandoverPreparationFailure</w:t>
      </w:r>
      <w:proofErr w:type="spellEnd"/>
      <w:r w:rsidRPr="00FD0425">
        <w:rPr>
          <w:snapToGrid w:val="0"/>
        </w:rPr>
        <w:t>,</w:t>
      </w:r>
    </w:p>
    <w:p w14:paraId="57C28FDC" w14:textId="77777777" w:rsidR="00E215B2" w:rsidRPr="00FD0425" w:rsidRDefault="00E215B2" w:rsidP="00E215B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,</w:t>
      </w:r>
    </w:p>
    <w:p w14:paraId="5E15C97B" w14:textId="77777777" w:rsidR="00E215B2" w:rsidRDefault="00E215B2" w:rsidP="00E215B2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4DF565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>id-QoE-Measurement-Results,</w:t>
      </w:r>
    </w:p>
    <w:p w14:paraId="07011018" w14:textId="77777777" w:rsidR="00E215B2" w:rsidRPr="004008EB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id-Src-SN-to-Tgt-SNQMCInfoInquiry,</w:t>
      </w:r>
    </w:p>
    <w:p w14:paraId="4ED3282F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>id-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DirectForwardingPath</w:t>
      </w:r>
      <w:r w:rsidRPr="004008EB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15B9672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id-accessed-PSCellID</w:t>
      </w:r>
      <w:r w:rsidRPr="004008EB">
        <w:rPr>
          <w:rFonts w:ascii="Courier New" w:hAnsi="Courier New" w:hint="eastAsia"/>
          <w:noProof/>
          <w:snapToGrid w:val="0"/>
          <w:sz w:val="16"/>
        </w:rPr>
        <w:t>,</w:t>
      </w:r>
    </w:p>
    <w:p w14:paraId="04B6C8A4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id-conditional-Reconfig-ToCancel-List,</w:t>
      </w:r>
    </w:p>
    <w:p w14:paraId="733BF904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008EB">
        <w:rPr>
          <w:rFonts w:ascii="Courier New" w:hAnsi="Courier New"/>
          <w:noProof/>
          <w:snapToGrid w:val="0"/>
          <w:sz w:val="16"/>
        </w:rPr>
        <w:tab/>
        <w:t>id-PDUSetbasedHandlingIndicator,</w:t>
      </w:r>
    </w:p>
    <w:p w14:paraId="5ECD0C8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008EB">
        <w:rPr>
          <w:rFonts w:ascii="Courier New" w:hAnsi="Courier New"/>
          <w:noProof/>
          <w:snapToGrid w:val="0"/>
          <w:sz w:val="16"/>
        </w:rPr>
        <w:tab/>
        <w:t>id-</w:t>
      </w:r>
      <w:r w:rsidRPr="004008EB">
        <w:rPr>
          <w:rFonts w:ascii="Courier New" w:hAnsi="Courier New" w:hint="eastAsia"/>
          <w:noProof/>
          <w:snapToGrid w:val="0"/>
          <w:sz w:val="16"/>
          <w:lang w:val="en-US"/>
        </w:rPr>
        <w:t>Mobile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4008EB">
        <w:rPr>
          <w:rFonts w:ascii="Courier New" w:hAnsi="Courier New" w:hint="eastAsia"/>
          <w:noProof/>
          <w:snapToGrid w:val="0"/>
          <w:sz w:val="16"/>
          <w:lang w:val="en-US"/>
        </w:rPr>
        <w:t>-</w:t>
      </w:r>
      <w:r w:rsidRPr="004008EB">
        <w:rPr>
          <w:rFonts w:ascii="Courier New" w:hAnsi="Courier New"/>
          <w:noProof/>
          <w:sz w:val="16"/>
        </w:rPr>
        <w:t>AuthorizationStatus</w:t>
      </w:r>
      <w:r w:rsidRPr="004008EB">
        <w:rPr>
          <w:rFonts w:ascii="Courier New" w:hAnsi="Courier New"/>
          <w:noProof/>
          <w:snapToGrid w:val="0"/>
          <w:sz w:val="16"/>
        </w:rPr>
        <w:t>,</w:t>
      </w:r>
    </w:p>
    <w:p w14:paraId="7B67986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008EB">
        <w:rPr>
          <w:rFonts w:ascii="Courier New" w:hAnsi="Courier New"/>
          <w:noProof/>
          <w:sz w:val="16"/>
          <w:lang w:val="en-US"/>
        </w:rPr>
        <w:tab/>
        <w:t>id-MIAB-MT-BAP-Address,</w:t>
      </w:r>
    </w:p>
    <w:p w14:paraId="504E61B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6A07693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008EB">
        <w:rPr>
          <w:rFonts w:ascii="Courier New" w:hAnsi="Courier New"/>
          <w:noProof/>
          <w:sz w:val="16"/>
          <w:lang w:val="en-US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id-sk-Counter</w:t>
      </w:r>
      <w:r w:rsidRPr="004008EB">
        <w:rPr>
          <w:rFonts w:ascii="Courier New" w:hAnsi="Courier New" w:hint="eastAsia"/>
          <w:noProof/>
          <w:sz w:val="16"/>
          <w:lang w:val="en-US"/>
        </w:rPr>
        <w:t>,</w:t>
      </w:r>
    </w:p>
    <w:p w14:paraId="395D5F7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08EB">
        <w:rPr>
          <w:rFonts w:ascii="Courier New" w:hAnsi="Courier New"/>
          <w:bCs/>
          <w:noProof/>
          <w:sz w:val="16"/>
          <w:lang w:eastAsia="ja-JP"/>
        </w:rPr>
        <w:tab/>
        <w:t>id-Source-M-NG-RANnodeID,</w:t>
      </w:r>
    </w:p>
    <w:p w14:paraId="4E24404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val="en-US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4008EB">
        <w:rPr>
          <w:rFonts w:ascii="Courier New" w:hAnsi="Courier New" w:hint="eastAsia"/>
          <w:noProof/>
          <w:sz w:val="16"/>
        </w:rPr>
        <w:t>SourceSN-to-TargetSN-QMCInfo</w:t>
      </w:r>
      <w:r w:rsidRPr="004008EB">
        <w:rPr>
          <w:rFonts w:ascii="Courier New" w:hAnsi="Courier New"/>
          <w:noProof/>
          <w:sz w:val="16"/>
          <w:lang w:eastAsia="ko-KR"/>
        </w:rPr>
        <w:t>,</w:t>
      </w:r>
    </w:p>
    <w:p w14:paraId="5FC3D5A3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id-RegistrationRequestForDataCollection,</w:t>
      </w:r>
    </w:p>
    <w:p w14:paraId="76E7BE3B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id-ReportCharacteristicsForDataCollection,</w:t>
      </w:r>
    </w:p>
    <w:p w14:paraId="3379CC7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id-ReportingPeriodicityForDataCollection,</w:t>
      </w:r>
    </w:p>
    <w:p w14:paraId="62A645A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id-NodeAssociatedInfoResult,</w:t>
      </w:r>
    </w:p>
    <w:p w14:paraId="1FCAEFA3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4008EB">
        <w:rPr>
          <w:rFonts w:ascii="Courier New" w:eastAsia="等线" w:hAnsi="Courier New"/>
          <w:noProof/>
          <w:snapToGrid w:val="0"/>
          <w:sz w:val="16"/>
        </w:rPr>
        <w:tab/>
        <w:t>id-</w:t>
      </w:r>
      <w:bookmarkStart w:id="131" w:name="MCCQCTEMPBM_00000207"/>
      <w:r w:rsidRPr="004008EB">
        <w:rPr>
          <w:rFonts w:ascii="Courier New" w:hAnsi="Courier New" w:cs="Courier New"/>
          <w:noProof/>
          <w:snapToGrid w:val="0"/>
          <w:sz w:val="16"/>
          <w:lang w:eastAsia="ko-KR"/>
        </w:rPr>
        <w:t>SLPositioning-Ranging-Services-Info,</w:t>
      </w:r>
    </w:p>
    <w:bookmarkEnd w:id="131"/>
    <w:p w14:paraId="4757FD2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id-PDUSessionsListToBeReleased-UPError,</w:t>
      </w:r>
    </w:p>
    <w:p w14:paraId="1596CEAE" w14:textId="77777777" w:rsidR="00E215B2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Samsung" w:date="2024-08-08T18:45:00Z"/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>id-</w:t>
      </w:r>
      <w:bookmarkStart w:id="133" w:name="_Hlk168593558"/>
      <w:r w:rsidRPr="004008EB">
        <w:rPr>
          <w:rFonts w:ascii="Courier New" w:hAnsi="Courier New"/>
          <w:noProof/>
          <w:sz w:val="16"/>
          <w:lang w:eastAsia="ko-KR"/>
        </w:rPr>
        <w:t>UserPlaneFailure</w:t>
      </w:r>
      <w:r w:rsidRPr="004008EB">
        <w:rPr>
          <w:rFonts w:ascii="Courier New" w:hAnsi="Courier New" w:hint="eastAsia"/>
          <w:noProof/>
          <w:sz w:val="16"/>
          <w:lang w:val="en-US"/>
        </w:rPr>
        <w:t>Indication</w:t>
      </w:r>
      <w:bookmarkEnd w:id="133"/>
      <w:r w:rsidRPr="004008EB">
        <w:rPr>
          <w:rFonts w:ascii="Courier New" w:hAnsi="Courier New"/>
          <w:noProof/>
          <w:sz w:val="16"/>
          <w:lang w:eastAsia="ko-KR"/>
        </w:rPr>
        <w:t>,</w:t>
      </w:r>
    </w:p>
    <w:p w14:paraId="5583AE1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ins w:id="134" w:author="Samsung" w:date="2024-08-08T18:45:00Z">
        <w:r>
          <w:rPr>
            <w:rFonts w:ascii="Courier New" w:hAnsi="Courier New"/>
            <w:noProof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z w:val="16"/>
            <w:lang w:eastAsia="ko-KR"/>
          </w:rPr>
          <w:t>id-</w:t>
        </w:r>
        <w:r w:rsidRPr="004008EB">
          <w:rPr>
            <w:rFonts w:ascii="Courier New" w:hAnsi="Courier New" w:hint="eastAsia"/>
            <w:noProof/>
            <w:sz w:val="16"/>
            <w:lang w:val="en-US"/>
          </w:rPr>
          <w:t>UEA</w:t>
        </w:r>
        <w:r w:rsidRPr="004008EB">
          <w:rPr>
            <w:rFonts w:ascii="Courier New" w:hAnsi="Courier New"/>
            <w:noProof/>
            <w:sz w:val="16"/>
            <w:lang w:val="en-US"/>
          </w:rPr>
          <w:t>ssistanceInformation,</w:t>
        </w:r>
      </w:ins>
    </w:p>
    <w:p w14:paraId="37B9BF9B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</w:r>
    </w:p>
    <w:p w14:paraId="6BF879B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6617A1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49537FE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7B91E63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73A7945" w14:textId="77777777" w:rsidR="00E215B2" w:rsidRPr="004008EB" w:rsidRDefault="00E215B2" w:rsidP="00E215B2">
      <w:pPr>
        <w:jc w:val="both"/>
        <w:rPr>
          <w:b/>
          <w:bCs/>
        </w:rPr>
      </w:pPr>
    </w:p>
    <w:p w14:paraId="094B0E1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SNodeAdditionRequest ::= SEQUENCE {</w:t>
      </w:r>
    </w:p>
    <w:p w14:paraId="1F67F01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SNodeAdditionRequest-IEs}},</w:t>
      </w:r>
    </w:p>
    <w:p w14:paraId="71720EC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AE98A7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2311E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64731047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SNodeAdditionRequest-IEs XNAP-PROTOCOL-IES ::= {</w:t>
      </w:r>
    </w:p>
    <w:p w14:paraId="2D445E9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id-M-NG-RANnodeUEXnAPID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2ECB44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4008EB">
        <w:rPr>
          <w:rFonts w:ascii="Courier New" w:hAnsi="Courier New"/>
          <w:noProof/>
          <w:sz w:val="16"/>
          <w:lang w:eastAsia="ko-KR"/>
        </w:rPr>
        <w:t>UESecurityCapabilities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TYPE UESecurityCapabilities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mandatory}|</w:t>
      </w:r>
    </w:p>
    <w:p w14:paraId="3DCD965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{ ID id-s-ng-RANnode-SecurityKey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TYPE S-NG-RANnode-SecurityKey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mandatory}|</w:t>
      </w:r>
    </w:p>
    <w:p w14:paraId="130E1D9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id-S-NG-RANnodeUE-AMBR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UEAggregateMaximumBitRate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mandatory}|</w:t>
      </w:r>
    </w:p>
    <w:p w14:paraId="1F91FF5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{ ID id-selectedPLMN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snapToGrid w:val="0"/>
          <w:sz w:val="16"/>
          <w:lang w:eastAsia="ko-KR"/>
        </w:rPr>
        <w:t>PLMN-Identity</w:t>
      </w:r>
      <w:r w:rsidRPr="004008EB">
        <w:rPr>
          <w:rFonts w:ascii="Courier New" w:hAnsi="Courier New"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3EFDDCD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id-MobilityRestrictionList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MobilityRestrictionList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C0DDFF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4008EB">
        <w:rPr>
          <w:rFonts w:ascii="Courier New" w:hAnsi="Courier New"/>
          <w:noProof/>
          <w:sz w:val="16"/>
          <w:lang w:eastAsia="ko-KR"/>
        </w:rPr>
        <w:t>indexToRatFrequSelectionPriority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RFSP-Index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B56325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id-PDUSessionToBeAddedAddReq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PDUSessionToBeAddedAddReq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4D5259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10F039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4DC7BAB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id-ExpectedUEBehaviour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ExpectedUEBehaviour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9813B77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DD3371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id-PCellID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GlobalNG-RANCell-ID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AF57F04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id-DesiredActNotificationLevel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DesiredActNotificationLevel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7169A7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id-AvailableDRBIDs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</w:t>
      </w:r>
    </w:p>
    <w:p w14:paraId="393185AD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4008EB">
        <w:rPr>
          <w:rFonts w:ascii="Courier New" w:hAnsi="Courier New" w:cs="Arial"/>
          <w:noProof/>
          <w:snapToGrid w:val="0"/>
          <w:sz w:val="16"/>
          <w:lang w:eastAsia="ko-KR"/>
        </w:rPr>
        <w:t xml:space="preserve">This IE shall be present if there is at least one </w:t>
      </w:r>
      <w:r w:rsidRPr="004008EB">
        <w:rPr>
          <w:rFonts w:ascii="Courier New" w:hAnsi="Courier New" w:cs="Arial"/>
          <w:i/>
          <w:noProof/>
          <w:snapToGrid w:val="0"/>
          <w:sz w:val="16"/>
          <w:lang w:eastAsia="ko-KR"/>
        </w:rPr>
        <w:t>PDU Session Resource Setup Info – SN terminated</w:t>
      </w:r>
      <w:r w:rsidRPr="004008EB">
        <w:rPr>
          <w:rFonts w:ascii="Courier New" w:hAnsi="Courier New" w:cs="Arial"/>
          <w:noProof/>
          <w:snapToGrid w:val="0"/>
          <w:sz w:val="16"/>
          <w:lang w:eastAsia="ko-KR"/>
        </w:rPr>
        <w:t xml:space="preserve"> in the </w:t>
      </w:r>
      <w:r w:rsidRPr="004008EB">
        <w:rPr>
          <w:rFonts w:ascii="Courier New" w:hAnsi="Courier New" w:cs="Arial"/>
          <w:i/>
          <w:noProof/>
          <w:snapToGrid w:val="0"/>
          <w:sz w:val="16"/>
          <w:lang w:eastAsia="ko-KR"/>
        </w:rPr>
        <w:t>PDU Session Resources To Be Added List</w:t>
      </w:r>
      <w:r w:rsidRPr="004008EB">
        <w:rPr>
          <w:rFonts w:ascii="Courier New" w:hAnsi="Courier New" w:cs="Arial"/>
          <w:noProof/>
          <w:snapToGrid w:val="0"/>
          <w:sz w:val="16"/>
          <w:lang w:eastAsia="ko-KR"/>
        </w:rPr>
        <w:t xml:space="preserve"> IE.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 xml:space="preserve"> --|</w:t>
      </w:r>
    </w:p>
    <w:p w14:paraId="3BE216CA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eastAsia="Batang" w:hAnsi="Courier New"/>
          <w:noProof/>
          <w:sz w:val="16"/>
          <w:lang w:eastAsia="ko-KR"/>
        </w:rPr>
        <w:t>BitRate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B910E29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6D91F60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id-LocationInformationSNReporting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LocationInformationSNReporting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956FA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EA3CD3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id-MaskedIMEISV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MaskedIMEISV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A2C69F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id-NE-DC-TDM-Pattern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NE-DC-TDM-Pattern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4E9A6D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id-S-NG-RANnode-Addition-Trigger-Ind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S-NG-RANnode-Addition-Trigger-Ind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2B30B0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TraceActivation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BA115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37E043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4008EB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4008EB">
        <w:rPr>
          <w:rFonts w:ascii="Courier New" w:hAnsi="Courier New" w:hint="eastAsia"/>
          <w:noProof/>
          <w:snapToGrid w:val="0"/>
          <w:sz w:val="16"/>
        </w:rPr>
        <w:t>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4A36A3E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id-SourceNG-RAN-node-ID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4008EB">
        <w:rPr>
          <w:rFonts w:ascii="Courier New" w:hAnsi="Courier New"/>
          <w:noProof/>
          <w:snapToGrid w:val="0"/>
          <w:sz w:val="16"/>
        </w:rPr>
        <w:t>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GlobalNG-RANNode-ID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C2FA8C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id-ManagementBasedMDTPLMNList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MDTPLMNList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B6A0B5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E41118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14AE9B9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id-PSCellChangeHistory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PSCellChangeHistory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Start w:id="135" w:name="MCCQCTEMPBM_00000213"/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01F52B1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id-IABNodeIndication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TYPE IABNodeIndication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optional }|</w:t>
      </w:r>
    </w:p>
    <w:p w14:paraId="3582AC6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>{ ID id-NoPDUSessionIndication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  <w:t>CRITICALITY ignore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  <w:t>TYPE NoPDUSessionIndication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4008EB">
        <w:rPr>
          <w:rFonts w:ascii="Courier New" w:hAnsi="Courier New" w:cs="Courier New"/>
          <w:noProof/>
          <w:snapToGrid w:val="0"/>
          <w:sz w:val="16"/>
          <w:szCs w:val="16"/>
        </w:rPr>
        <w:tab/>
        <w:t>PRESENCE optional }</w:t>
      </w:r>
      <w:bookmarkStart w:id="136" w:name="_Hlk94696615"/>
      <w:bookmarkEnd w:id="135"/>
      <w:r w:rsidRPr="004008EB">
        <w:rPr>
          <w:rFonts w:ascii="Courier New" w:hAnsi="Courier New"/>
          <w:sz w:val="16"/>
          <w:lang w:eastAsia="ko-KR"/>
        </w:rPr>
        <w:t>|</w:t>
      </w:r>
    </w:p>
    <w:p w14:paraId="711CDB3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id-CHOinformation-AddReq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CHOinformation-AddReq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136"/>
      <w:r w:rsidRPr="004008EB">
        <w:rPr>
          <w:rFonts w:ascii="Courier New" w:hAnsi="Courier New"/>
          <w:noProof/>
          <w:sz w:val="16"/>
          <w:lang w:eastAsia="ko-KR"/>
        </w:rPr>
        <w:t>|</w:t>
      </w:r>
    </w:p>
    <w:p w14:paraId="7B1297C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354D21C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id-CPAInformationRequest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TYPE CPAInformationRequest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380D2D8D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>{</w:t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4008EB">
        <w:rPr>
          <w:rFonts w:ascii="Courier New" w:eastAsia="等线" w:hAnsi="Courier New"/>
          <w:noProof/>
          <w:snapToGrid w:val="0"/>
          <w:sz w:val="16"/>
        </w:rPr>
        <w:t>ID id-S-NG-RANnodeUE-Slice-MBR</w:t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>CRITICALITY reject</w:t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TYPE </w:t>
      </w:r>
      <w:r w:rsidRPr="004008EB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6C99489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eastAsia="等线" w:hAnsi="Courier New"/>
          <w:noProof/>
          <w:snapToGrid w:val="0"/>
          <w:sz w:val="16"/>
        </w:rPr>
        <w:tab/>
        <w:t>{</w:t>
      </w:r>
      <w:r w:rsidRPr="004008EB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4008EB">
        <w:rPr>
          <w:rFonts w:ascii="Courier New" w:eastAsia="等线" w:hAnsi="Courier New"/>
          <w:noProof/>
          <w:snapToGrid w:val="0"/>
          <w:sz w:val="16"/>
        </w:rPr>
        <w:t>ID id-F1-terminatingIAB-donor</w:t>
      </w:r>
      <w:r w:rsidRPr="004008EB">
        <w:rPr>
          <w:rFonts w:ascii="Courier New" w:eastAsia="等线" w:hAnsi="Courier New" w:hint="eastAsia"/>
          <w:noProof/>
          <w:snapToGrid w:val="0"/>
          <w:sz w:val="16"/>
          <w:lang w:val="en-US"/>
        </w:rPr>
        <w:t>I</w:t>
      </w:r>
      <w:r w:rsidRPr="004008EB">
        <w:rPr>
          <w:rFonts w:ascii="Courier New" w:eastAsia="等线" w:hAnsi="Courier New"/>
          <w:noProof/>
          <w:snapToGrid w:val="0"/>
          <w:sz w:val="16"/>
        </w:rPr>
        <w:t>ndicator</w:t>
      </w:r>
      <w:r w:rsidRPr="004008EB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4008EB">
        <w:rPr>
          <w:rFonts w:ascii="Courier New" w:eastAsia="等线" w:hAnsi="Courier New" w:hint="eastAsia"/>
          <w:noProof/>
          <w:snapToGrid w:val="0"/>
          <w:sz w:val="16"/>
          <w:lang w:val="en-US"/>
        </w:rPr>
        <w:t>reject</w:t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>TYPE</w:t>
      </w:r>
      <w:r w:rsidRPr="004008EB">
        <w:rPr>
          <w:rFonts w:ascii="Courier New" w:eastAsia="等线" w:hAnsi="Courier New" w:hint="eastAsia"/>
          <w:noProof/>
          <w:snapToGrid w:val="0"/>
          <w:sz w:val="16"/>
          <w:lang w:val="en-US"/>
        </w:rPr>
        <w:t xml:space="preserve"> </w:t>
      </w:r>
      <w:r w:rsidRPr="004008EB">
        <w:rPr>
          <w:rFonts w:ascii="Courier New" w:eastAsia="等线" w:hAnsi="Courier New"/>
          <w:noProof/>
          <w:snapToGrid w:val="0"/>
          <w:sz w:val="16"/>
        </w:rPr>
        <w:t>F1-terminatingIAB-donor</w:t>
      </w:r>
      <w:r w:rsidRPr="004008EB">
        <w:rPr>
          <w:rFonts w:ascii="Courier New" w:eastAsia="等线" w:hAnsi="Courier New" w:hint="eastAsia"/>
          <w:noProof/>
          <w:snapToGrid w:val="0"/>
          <w:sz w:val="16"/>
          <w:lang w:val="en-US"/>
        </w:rPr>
        <w:t>I</w:t>
      </w:r>
      <w:r w:rsidRPr="004008EB">
        <w:rPr>
          <w:rFonts w:ascii="Courier New" w:eastAsia="等线" w:hAnsi="Courier New"/>
          <w:noProof/>
          <w:snapToGrid w:val="0"/>
          <w:sz w:val="16"/>
        </w:rPr>
        <w:t>ndicator</w:t>
      </w:r>
      <w:r w:rsidRPr="004008EB">
        <w:rPr>
          <w:rFonts w:ascii="Courier New" w:eastAsia="等线" w:hAnsi="Courier New"/>
          <w:noProof/>
          <w:snapToGrid w:val="0"/>
          <w:sz w:val="16"/>
          <w:lang w:val="en-US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  <w:lang w:val="en-US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  <w:lang w:val="en-US"/>
        </w:rPr>
        <w:tab/>
      </w:r>
      <w:r w:rsidRPr="004008EB">
        <w:rPr>
          <w:rFonts w:ascii="Courier New" w:eastAsia="等线" w:hAnsi="Courier New"/>
          <w:noProof/>
          <w:snapToGrid w:val="0"/>
          <w:sz w:val="16"/>
        </w:rPr>
        <w:t xml:space="preserve">PRESENCE optional 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>}|</w:t>
      </w:r>
    </w:p>
    <w:p w14:paraId="4F82EF45" w14:textId="77777777" w:rsidR="00E215B2" w:rsidRPr="004008EB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37" w:name="MCCQCTEMPBM_00000214"/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{ ID id-SelectedNID</w:t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</w:t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ignore</w:t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 NID</w:t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 }</w:t>
      </w:r>
      <w:bookmarkEnd w:id="137"/>
      <w:r w:rsidRPr="004008EB">
        <w:rPr>
          <w:rFonts w:ascii="Courier New" w:hAnsi="Courier New"/>
          <w:noProof/>
          <w:sz w:val="16"/>
          <w:lang w:eastAsia="ko-KR"/>
        </w:rPr>
        <w:t>|</w:t>
      </w:r>
    </w:p>
    <w:p w14:paraId="6D22143D" w14:textId="77777777" w:rsidR="00E215B2" w:rsidRPr="004008EB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eastAsia="等线" w:hAnsi="Courier New"/>
          <w:noProof/>
          <w:sz w:val="16"/>
          <w:lang w:eastAsia="ko-KR"/>
        </w:rPr>
        <w:tab/>
        <w:t>{</w:t>
      </w:r>
      <w:r w:rsidRPr="004008EB">
        <w:rPr>
          <w:rFonts w:ascii="Courier New" w:eastAsia="等线" w:hAnsi="Courier New" w:hint="eastAsia"/>
          <w:noProof/>
          <w:sz w:val="16"/>
          <w:lang w:eastAsia="ko-KR"/>
        </w:rPr>
        <w:t xml:space="preserve"> </w:t>
      </w:r>
      <w:r w:rsidRPr="004008EB">
        <w:rPr>
          <w:rFonts w:ascii="Courier New" w:eastAsia="等线" w:hAnsi="Courier New"/>
          <w:noProof/>
          <w:sz w:val="16"/>
          <w:lang w:eastAsia="ko-KR"/>
        </w:rPr>
        <w:t>ID id-QMC</w:t>
      </w:r>
      <w:r w:rsidRPr="004008EB">
        <w:rPr>
          <w:rFonts w:ascii="Courier New" w:eastAsia="等线" w:hAnsi="Courier New" w:hint="eastAsia"/>
          <w:noProof/>
          <w:sz w:val="16"/>
          <w:lang w:val="en-US"/>
        </w:rPr>
        <w:t>Coordination</w:t>
      </w:r>
      <w:r w:rsidRPr="004008EB">
        <w:rPr>
          <w:rFonts w:ascii="Courier New" w:eastAsia="等线" w:hAnsi="Courier New"/>
          <w:noProof/>
          <w:sz w:val="16"/>
          <w:lang w:eastAsia="ko-KR"/>
        </w:rPr>
        <w:t>Reques</w:t>
      </w:r>
      <w:r w:rsidRPr="004008EB">
        <w:rPr>
          <w:rFonts w:ascii="Courier New" w:eastAsia="等线" w:hAnsi="Courier New" w:hint="eastAsia"/>
          <w:noProof/>
          <w:sz w:val="16"/>
          <w:lang w:val="en-US"/>
        </w:rPr>
        <w:t>t</w:t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  <w:t>CRITICALITY ignore</w:t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  <w:t>TYPE</w:t>
      </w:r>
      <w:r w:rsidRPr="004008EB">
        <w:rPr>
          <w:rFonts w:ascii="Courier New" w:eastAsia="等线" w:hAnsi="Courier New" w:hint="eastAsia"/>
          <w:noProof/>
          <w:sz w:val="16"/>
          <w:lang w:eastAsia="ko-KR"/>
        </w:rPr>
        <w:t xml:space="preserve"> </w:t>
      </w:r>
      <w:r w:rsidRPr="004008EB">
        <w:rPr>
          <w:rFonts w:ascii="Courier New" w:eastAsia="等线" w:hAnsi="Courier New"/>
          <w:noProof/>
          <w:sz w:val="16"/>
          <w:lang w:eastAsia="ko-KR"/>
        </w:rPr>
        <w:t>QMC</w:t>
      </w:r>
      <w:r w:rsidRPr="004008EB">
        <w:rPr>
          <w:rFonts w:ascii="Courier New" w:eastAsia="等线" w:hAnsi="Courier New" w:hint="eastAsia"/>
          <w:noProof/>
          <w:sz w:val="16"/>
          <w:lang w:val="en-US"/>
        </w:rPr>
        <w:t>Coordination</w:t>
      </w:r>
      <w:r w:rsidRPr="004008EB">
        <w:rPr>
          <w:rFonts w:ascii="Courier New" w:eastAsia="等线" w:hAnsi="Courier New"/>
          <w:noProof/>
          <w:sz w:val="16"/>
          <w:lang w:eastAsia="ko-KR"/>
        </w:rPr>
        <w:t>Reques</w:t>
      </w:r>
      <w:r w:rsidRPr="004008EB">
        <w:rPr>
          <w:rFonts w:ascii="Courier New" w:eastAsia="等线" w:hAnsi="Courier New" w:hint="eastAsia"/>
          <w:noProof/>
          <w:sz w:val="16"/>
          <w:lang w:val="en-US"/>
        </w:rPr>
        <w:t>t</w:t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</w:r>
      <w:r w:rsidRPr="004008EB">
        <w:rPr>
          <w:rFonts w:ascii="Courier New" w:eastAsia="等线" w:hAnsi="Courier New"/>
          <w:noProof/>
          <w:sz w:val="16"/>
          <w:lang w:eastAsia="ko-KR"/>
        </w:rPr>
        <w:tab/>
        <w:t xml:space="preserve">PRESENCE optional </w:t>
      </w:r>
      <w:r w:rsidRPr="004008EB">
        <w:rPr>
          <w:rFonts w:ascii="Courier New" w:hAnsi="Courier New"/>
          <w:noProof/>
          <w:sz w:val="16"/>
          <w:lang w:eastAsia="ko-KR"/>
        </w:rPr>
        <w:t>}|</w:t>
      </w:r>
    </w:p>
    <w:p w14:paraId="4F6F50C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z w:val="16"/>
          <w:lang w:eastAsia="ko-KR"/>
        </w:rPr>
        <w:tab/>
        <w:t>{ ID id-</w:t>
      </w:r>
      <w:r w:rsidRPr="004008EB">
        <w:rPr>
          <w:rFonts w:ascii="Courier New" w:hAnsi="Courier New" w:hint="eastAsia"/>
          <w:noProof/>
          <w:sz w:val="16"/>
        </w:rPr>
        <w:t>SourceSN-to-TargetSN-QMCInfo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TYPE QMCConfigInfo</w:t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</w:r>
      <w:r w:rsidRPr="004008EB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4008EB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7C7A1231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38" w:name="MCCQCTEMPBM_00000215"/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id-IABAuthorizationStatus</w:t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ignore</w:t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4008EB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IABAuthorizationStatus</w:t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4008EB">
        <w:rPr>
          <w:rFonts w:ascii="Courier New" w:hAnsi="Courier New" w:cs="Courier New"/>
          <w:noProof/>
          <w:sz w:val="16"/>
          <w:szCs w:val="16"/>
          <w:lang w:eastAsia="ko-KR"/>
        </w:rPr>
        <w:tab/>
        <w:t>PRESENCE optional }</w:t>
      </w:r>
      <w:bookmarkEnd w:id="138"/>
      <w:r w:rsidRPr="004008EB">
        <w:rPr>
          <w:rFonts w:ascii="Courier New" w:hAnsi="Courier New"/>
          <w:noProof/>
          <w:sz w:val="16"/>
          <w:lang w:eastAsia="ko-KR"/>
        </w:rPr>
        <w:t>|</w:t>
      </w:r>
    </w:p>
    <w:p w14:paraId="7218DB55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4008EB">
        <w:rPr>
          <w:rFonts w:ascii="Courier New" w:hAnsi="Courier New"/>
          <w:bCs/>
          <w:noProof/>
          <w:sz w:val="16"/>
          <w:lang w:eastAsia="ja-JP"/>
        </w:rPr>
        <w:t>id-Source-M-NG-RANnodeID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4008EB">
        <w:rPr>
          <w:rFonts w:ascii="Courier New" w:hAnsi="Courier New"/>
          <w:noProof/>
          <w:snapToGrid w:val="0"/>
          <w:sz w:val="16"/>
        </w:rPr>
        <w:t>ignore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4008EB">
        <w:rPr>
          <w:rFonts w:ascii="Courier New" w:hAnsi="Courier New"/>
          <w:noProof/>
          <w:sz w:val="16"/>
          <w:lang w:eastAsia="ko-KR"/>
        </w:rPr>
        <w:t>GlobalNG-RANNode-ID</w:t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139" w:author="Samsung" w:date="2024-08-08T18:46:00Z">
        <w:r w:rsidRPr="004008EB">
          <w:rPr>
            <w:rFonts w:ascii="Courier New" w:hAnsi="Courier New"/>
            <w:noProof/>
            <w:sz w:val="16"/>
            <w:lang w:eastAsia="ko-KR"/>
          </w:rPr>
          <w:t>|</w:t>
        </w:r>
      </w:ins>
      <w:del w:id="140" w:author="Samsung" w:date="2024-08-08T18:46:00Z">
        <w:r w:rsidDel="004008EB">
          <w:rPr>
            <w:rFonts w:ascii="Courier New" w:hAnsi="Courier New"/>
            <w:noProof/>
            <w:sz w:val="16"/>
            <w:lang w:eastAsia="ko-KR"/>
          </w:rPr>
          <w:delText>,</w:delText>
        </w:r>
      </w:del>
    </w:p>
    <w:p w14:paraId="3EA33DB2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ab/>
      </w:r>
      <w:ins w:id="141" w:author="Samsung" w:date="2024-08-08T18:46:00Z"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 xml:space="preserve">{ ID </w:t>
        </w:r>
        <w:r w:rsidRPr="004008EB">
          <w:rPr>
            <w:rFonts w:ascii="Courier New" w:hAnsi="Courier New"/>
            <w:bCs/>
            <w:noProof/>
            <w:sz w:val="16"/>
            <w:lang w:eastAsia="ja-JP"/>
          </w:rPr>
          <w:t>id-</w:t>
        </w:r>
        <w:r w:rsidRPr="004008EB">
          <w:rPr>
            <w:rFonts w:ascii="Courier New" w:hAnsi="Courier New" w:hint="eastAsia"/>
            <w:noProof/>
            <w:sz w:val="16"/>
            <w:lang w:val="en-US"/>
          </w:rPr>
          <w:t>UEA</w:t>
        </w:r>
        <w:r w:rsidRPr="004008EB">
          <w:rPr>
            <w:rFonts w:ascii="Courier New" w:hAnsi="Courier New"/>
            <w:noProof/>
            <w:sz w:val="16"/>
            <w:lang w:val="en-US"/>
          </w:rPr>
          <w:t>ssistanceInformation</w:t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4008EB">
          <w:rPr>
            <w:rFonts w:ascii="Courier New" w:hAnsi="Courier New"/>
            <w:noProof/>
            <w:snapToGrid w:val="0"/>
            <w:sz w:val="16"/>
          </w:rPr>
          <w:t>ignore</w:t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 OCTET STRING</w:t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008EB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4008EB">
          <w:rPr>
            <w:rFonts w:ascii="Courier New" w:hAnsi="Courier New" w:cs="Courier New"/>
            <w:noProof/>
            <w:sz w:val="16"/>
            <w:szCs w:val="16"/>
            <w:lang w:eastAsia="ko-KR"/>
          </w:rPr>
          <w:t>,</w:t>
        </w:r>
      </w:ins>
    </w:p>
    <w:p w14:paraId="1782AC36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B153F3B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008E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2762F8" w14:textId="77777777" w:rsidR="00E215B2" w:rsidRPr="004008EB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70CA834" w14:textId="77777777" w:rsidR="00E215B2" w:rsidRDefault="00E215B2" w:rsidP="00E215B2">
      <w:pPr>
        <w:jc w:val="both"/>
        <w:rPr>
          <w:b/>
          <w:bCs/>
        </w:rPr>
      </w:pPr>
    </w:p>
    <w:p w14:paraId="0B9D79C8" w14:textId="77777777" w:rsidR="00E215B2" w:rsidRDefault="00E215B2" w:rsidP="00E215B2">
      <w:pPr>
        <w:jc w:val="center"/>
      </w:pPr>
      <w:r>
        <w:rPr>
          <w:highlight w:val="yellow"/>
        </w:rPr>
        <w:lastRenderedPageBreak/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3355AB8C" w14:textId="77777777" w:rsidR="00E215B2" w:rsidRDefault="00E215B2" w:rsidP="00E215B2">
      <w:pPr>
        <w:jc w:val="both"/>
        <w:rPr>
          <w:b/>
          <w:bCs/>
        </w:rPr>
      </w:pPr>
    </w:p>
    <w:p w14:paraId="78A2F50B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>SNodeModificationRequest-IEs XNAP-PROTOCOL-IES ::= {</w:t>
      </w:r>
    </w:p>
    <w:p w14:paraId="1E9FA960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E317D7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BA679BE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C16B00">
        <w:rPr>
          <w:rFonts w:ascii="Courier New" w:hAnsi="Courier New"/>
          <w:noProof/>
          <w:sz w:val="16"/>
          <w:lang w:eastAsia="ko-KR"/>
        </w:rPr>
        <w:t>id-Cause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C996DA0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PDCPChangeIndication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50F79DA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z w:val="16"/>
          <w:lang w:eastAsia="ko-KR"/>
        </w:rPr>
        <w:tab/>
        <w:t>{ ID id-selectedPLMN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snapToGrid w:val="0"/>
          <w:sz w:val="16"/>
          <w:lang w:eastAsia="ko-KR"/>
        </w:rPr>
        <w:t>PLMN-Identity</w:t>
      </w:r>
      <w:r w:rsidRPr="00C16B00">
        <w:rPr>
          <w:rFonts w:ascii="Courier New" w:hAnsi="Courier New"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DC27B29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id-MobilityRestrictionList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MobilityRestrictionList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8FB9B00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id-SCGConfigurationQuery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SCGConfigurationQuery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776374C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id-UEContextInfo-SNModRequest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UEContextInfo-SNModRequest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D3458D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C402DA8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52456CE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id-requestedSplitSRBrelease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E22EF55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id-DesiredActNotificationLevel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DesiredActNotificationLevel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44693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id-AdditionalDRBIDs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4846A6C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eastAsia="Batang" w:hAnsi="Courier New"/>
          <w:noProof/>
          <w:sz w:val="16"/>
          <w:lang w:eastAsia="ko-KR"/>
        </w:rPr>
        <w:t>BitRate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F3811B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ACDAC6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id-LocationInformationSNReporting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LocationInformationSNReporting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051C255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B992001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id-PCellID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GlobalNG-RANCell-ID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C6D9A2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id-NE-DC-TDM-Pattern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NE-DC-TDM-Pattern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3BEE709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DB2388E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</w:rPr>
        <w:t>|</w:t>
      </w:r>
    </w:p>
    <w:p w14:paraId="39309C31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C16B00">
        <w:rPr>
          <w:rFonts w:ascii="Courier New" w:hAnsi="Courier New" w:hint="eastAsia"/>
          <w:noProof/>
          <w:snapToGrid w:val="0"/>
          <w:sz w:val="16"/>
        </w:rPr>
        <w:t>SNTriggered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 w:hint="eastAsia"/>
          <w:noProof/>
          <w:snapToGrid w:val="0"/>
          <w:sz w:val="16"/>
        </w:rPr>
        <w:t>SNTriggered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</w:rPr>
        <w:t>|</w:t>
      </w:r>
    </w:p>
    <w:p w14:paraId="18E4E057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 w:hint="eastAsia"/>
          <w:noProof/>
          <w:snapToGrid w:val="0"/>
          <w:sz w:val="16"/>
        </w:rPr>
        <w:t>{ ID id-TargetNodeID</w:t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C16B00">
        <w:rPr>
          <w:rFonts w:ascii="Courier New" w:hAnsi="Courier New"/>
          <w:noProof/>
          <w:sz w:val="16"/>
          <w:lang w:eastAsia="ko-KR"/>
        </w:rPr>
        <w:t>GlobalNG-RANNode-ID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Start w:id="142" w:name="_Hlk94696641"/>
      <w:r w:rsidRPr="00C16B00">
        <w:rPr>
          <w:rFonts w:ascii="Courier New" w:hAnsi="Courier New"/>
          <w:sz w:val="16"/>
          <w:lang w:eastAsia="ko-KR"/>
        </w:rPr>
        <w:t>|</w:t>
      </w:r>
    </w:p>
    <w:p w14:paraId="1F7F2999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id-PSCellHistoryInformationRetrieve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PSCellHistoryInformationRetrieve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C6B8AB3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{ ID id-UEHistoryInformationFromTheUE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4B4F71A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id-CHOinformation-ModReq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CHOinformation-ModReq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142"/>
      <w:r w:rsidRPr="00C16B00">
        <w:rPr>
          <w:rFonts w:ascii="Courier New" w:hAnsi="Courier New"/>
          <w:noProof/>
          <w:sz w:val="16"/>
          <w:lang w:eastAsia="ko-KR"/>
        </w:rPr>
        <w:t>|</w:t>
      </w:r>
    </w:p>
    <w:p w14:paraId="5D7886DF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</w:rPr>
        <w:t>|</w:t>
      </w:r>
    </w:p>
    <w:p w14:paraId="73DAFE89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id-CPAInformationModReq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TYPE CPAInformationModReq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363D2B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id-CPC</w:t>
      </w:r>
      <w:r w:rsidRPr="00C16B00">
        <w:rPr>
          <w:rFonts w:ascii="Courier New" w:eastAsia="Malgun Gothic" w:hAnsi="Courier New"/>
          <w:noProof/>
          <w:sz w:val="16"/>
          <w:lang w:eastAsia="ko-KR"/>
        </w:rPr>
        <w:t>InformationUpdate</w:t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  <w:t>TYPE CPCInformationUpdate</w:t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</w:r>
      <w:r w:rsidRPr="00C16B00">
        <w:rPr>
          <w:rFonts w:ascii="Courier New" w:eastAsia="Malgun Gothic" w:hAnsi="Courier New"/>
          <w:noProof/>
          <w:sz w:val="16"/>
          <w:lang w:eastAsia="ko-KR"/>
        </w:rPr>
        <w:tab/>
        <w:t>PRESENCE optional }</w:t>
      </w:r>
      <w:r w:rsidRPr="00C16B00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1796B32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C16B00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>{</w:t>
      </w:r>
      <w:r w:rsidRPr="00C16B00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C16B00">
        <w:rPr>
          <w:rFonts w:ascii="Courier New" w:eastAsia="等线" w:hAnsi="Courier New"/>
          <w:noProof/>
          <w:snapToGrid w:val="0"/>
          <w:sz w:val="16"/>
        </w:rPr>
        <w:t>ID id-S-NG-RANnodeUE-Slice-MBR</w:t>
      </w:r>
      <w:r w:rsidRPr="00C16B00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C16B00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C16B00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C16B00">
        <w:rPr>
          <w:rFonts w:ascii="Courier New" w:eastAsia="等线" w:hAnsi="Courier New" w:hint="eastAsia"/>
          <w:noProof/>
          <w:snapToGrid w:val="0"/>
          <w:sz w:val="16"/>
          <w:lang w:val="en-US"/>
        </w:rPr>
        <w:t>ignore</w:t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TYPE </w:t>
      </w:r>
      <w:r w:rsidRPr="00C16B00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等线" w:hAnsi="Courier New"/>
          <w:noProof/>
          <w:snapToGrid w:val="0"/>
          <w:sz w:val="16"/>
        </w:rPr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  <w:lang w:val="en-US"/>
        </w:rPr>
        <w:t>|</w:t>
      </w:r>
    </w:p>
    <w:p w14:paraId="0B62E93C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{ ID id-ManagementBasedMDTPLMN</w:t>
      </w:r>
      <w:r w:rsidRPr="00C16B00">
        <w:rPr>
          <w:rFonts w:ascii="Courier New" w:hAnsi="Courier New" w:hint="eastAsia"/>
          <w:noProof/>
          <w:snapToGrid w:val="0"/>
          <w:sz w:val="16"/>
          <w:lang w:val="en-US"/>
        </w:rPr>
        <w:t>Modification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val="en-US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TYPE MDTPLMN</w:t>
      </w:r>
      <w:r w:rsidRPr="00C16B00">
        <w:rPr>
          <w:rFonts w:ascii="Courier New" w:hAnsi="Courier New" w:hint="eastAsia"/>
          <w:noProof/>
          <w:snapToGrid w:val="0"/>
          <w:sz w:val="16"/>
          <w:lang w:val="en-US"/>
        </w:rPr>
        <w:t>Modification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C9A5A04" w14:textId="77777777" w:rsidR="00E215B2" w:rsidRPr="00C16B00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43" w:name="MCCQCTEMPBM_00000217"/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{ ID id-SelectedNID</w:t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</w:t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ignore</w:t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 NID</w:t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C16B00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 }</w:t>
      </w:r>
      <w:bookmarkEnd w:id="143"/>
      <w:r w:rsidRPr="00C16B00">
        <w:rPr>
          <w:rFonts w:ascii="Courier New" w:hAnsi="Courier New"/>
          <w:noProof/>
          <w:sz w:val="16"/>
          <w:lang w:val="en-US" w:eastAsia="ko-KR"/>
        </w:rPr>
        <w:t>|</w:t>
      </w:r>
    </w:p>
    <w:p w14:paraId="787C46A2" w14:textId="77777777" w:rsidR="00E215B2" w:rsidRPr="00C16B00" w:rsidRDefault="00E215B2" w:rsidP="00E215B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ko-KR"/>
        </w:rPr>
      </w:pP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  <w:t>{</w:t>
      </w:r>
      <w:r w:rsidRPr="00C16B00">
        <w:rPr>
          <w:rFonts w:ascii="Courier New" w:eastAsia="等线" w:hAnsi="Courier New" w:hint="eastAsia"/>
          <w:noProof/>
          <w:sz w:val="16"/>
          <w:szCs w:val="16"/>
          <w:lang w:eastAsia="ko-KR"/>
        </w:rPr>
        <w:t xml:space="preserve"> 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>ID id-QMC</w:t>
      </w:r>
      <w:r w:rsidRPr="00C16B00">
        <w:rPr>
          <w:rFonts w:ascii="Courier New" w:eastAsia="等线" w:hAnsi="Courier New" w:hint="eastAsia"/>
          <w:noProof/>
          <w:sz w:val="16"/>
          <w:szCs w:val="16"/>
          <w:lang w:val="en-US"/>
        </w:rPr>
        <w:t>Coordination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>Reques</w:t>
      </w:r>
      <w:r w:rsidRPr="00C16B00">
        <w:rPr>
          <w:rFonts w:ascii="Courier New" w:eastAsia="等线" w:hAnsi="Courier New" w:hint="eastAsia"/>
          <w:noProof/>
          <w:sz w:val="16"/>
          <w:szCs w:val="16"/>
          <w:lang w:val="en-US"/>
        </w:rPr>
        <w:t>t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  <w:t>CRITICALITY ignore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  <w:t>TYPE</w:t>
      </w:r>
      <w:r w:rsidRPr="00C16B00">
        <w:rPr>
          <w:rFonts w:ascii="Courier New" w:eastAsia="等线" w:hAnsi="Courier New" w:hint="eastAsia"/>
          <w:noProof/>
          <w:sz w:val="16"/>
          <w:szCs w:val="16"/>
          <w:lang w:eastAsia="ko-KR"/>
        </w:rPr>
        <w:t xml:space="preserve"> 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>QMC</w:t>
      </w:r>
      <w:r w:rsidRPr="00C16B00">
        <w:rPr>
          <w:rFonts w:ascii="Courier New" w:eastAsia="等线" w:hAnsi="Courier New" w:hint="eastAsia"/>
          <w:noProof/>
          <w:sz w:val="16"/>
          <w:szCs w:val="16"/>
          <w:lang w:val="en-US"/>
        </w:rPr>
        <w:t>Coordination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>Reques</w:t>
      </w:r>
      <w:r w:rsidRPr="00C16B00">
        <w:rPr>
          <w:rFonts w:ascii="Courier New" w:eastAsia="等线" w:hAnsi="Courier New" w:hint="eastAsia"/>
          <w:noProof/>
          <w:sz w:val="16"/>
          <w:szCs w:val="16"/>
          <w:lang w:val="en-US"/>
        </w:rPr>
        <w:t>t</w:t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eastAsia="等线" w:hAnsi="Courier New"/>
          <w:noProof/>
          <w:sz w:val="16"/>
          <w:szCs w:val="16"/>
          <w:lang w:eastAsia="ko-KR"/>
        </w:rPr>
        <w:tab/>
        <w:t xml:space="preserve">PRESENCE optional </w:t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>}|</w:t>
      </w:r>
    </w:p>
    <w:p w14:paraId="52AEA65E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  <w:t>{ ID id-Src-SN-to-Tgt-SNQMCInfoInquiry</w:t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  <w:t>CRITICALITY ignore</w:t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  <w:t>TYPE Src-SN-to-Tgt-SNQMCInfoInquiry</w:t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/>
          <w:noProof/>
          <w:sz w:val="16"/>
          <w:szCs w:val="16"/>
          <w:lang w:eastAsia="ko-KR"/>
        </w:rPr>
        <w:tab/>
        <w:t>PRESENCE optional }</w:t>
      </w:r>
      <w:r w:rsidRPr="00C16B00">
        <w:rPr>
          <w:rFonts w:ascii="Courier New" w:hAnsi="Courier New" w:hint="eastAsia"/>
          <w:noProof/>
          <w:snapToGrid w:val="0"/>
          <w:sz w:val="16"/>
          <w:lang w:val="en-US"/>
        </w:rPr>
        <w:t>|</w:t>
      </w:r>
    </w:p>
    <w:p w14:paraId="1131452F" w14:textId="77777777" w:rsidR="00E215B2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Samsung" w:date="2024-08-08T18:49:00Z"/>
          <w:rFonts w:ascii="Courier New" w:hAnsi="Courier New"/>
          <w:noProof/>
          <w:sz w:val="16"/>
          <w:szCs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45" w:name="MCCQCTEMPBM_00000218"/>
      <w:r w:rsidRPr="00C16B00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id-IABAuthorizationStatus</w:t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ignore</w:t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C16B00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IABAuthorizationStatus</w:t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C16B00">
        <w:rPr>
          <w:rFonts w:ascii="Courier New" w:hAnsi="Courier New" w:cs="Courier New"/>
          <w:noProof/>
          <w:sz w:val="16"/>
          <w:szCs w:val="16"/>
          <w:lang w:eastAsia="ko-KR"/>
        </w:rPr>
        <w:tab/>
        <w:t>PRESENCE optional }</w:t>
      </w:r>
      <w:ins w:id="146" w:author="Samsung" w:date="2024-08-08T18:49:00Z">
        <w:r w:rsidRPr="00C16B00">
          <w:rPr>
            <w:rFonts w:ascii="Courier New" w:hAnsi="Courier New" w:hint="eastAsia"/>
            <w:noProof/>
            <w:snapToGrid w:val="0"/>
            <w:sz w:val="16"/>
            <w:lang w:val="en-US"/>
          </w:rPr>
          <w:t>|</w:t>
        </w:r>
      </w:ins>
      <w:del w:id="147" w:author="Samsung" w:date="2024-08-08T18:49:00Z">
        <w:r w:rsidDel="00C16B00">
          <w:rPr>
            <w:rFonts w:ascii="Courier New" w:hAnsi="Courier New"/>
            <w:noProof/>
            <w:sz w:val="16"/>
            <w:szCs w:val="16"/>
            <w:lang w:eastAsia="ko-KR"/>
          </w:rPr>
          <w:delText>,</w:delText>
        </w:r>
      </w:del>
    </w:p>
    <w:p w14:paraId="2A37D82B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z w:val="16"/>
          <w:szCs w:val="16"/>
          <w:lang w:eastAsia="ko-KR"/>
        </w:rPr>
      </w:pPr>
      <w:ins w:id="148" w:author="Samsung" w:date="2024-08-08T18:49:00Z"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{ ID </w:t>
        </w:r>
        <w:r w:rsidRPr="00C16B00">
          <w:rPr>
            <w:rFonts w:ascii="Courier New" w:hAnsi="Courier New"/>
            <w:bCs/>
            <w:noProof/>
            <w:sz w:val="16"/>
            <w:lang w:eastAsia="ja-JP"/>
          </w:rPr>
          <w:t>id-</w:t>
        </w:r>
        <w:r w:rsidRPr="00C16B00">
          <w:rPr>
            <w:rFonts w:ascii="Courier New" w:hAnsi="Courier New" w:hint="eastAsia"/>
            <w:noProof/>
            <w:sz w:val="16"/>
            <w:lang w:val="en-US"/>
          </w:rPr>
          <w:t>UEA</w:t>
        </w:r>
        <w:r w:rsidRPr="00C16B00">
          <w:rPr>
            <w:rFonts w:ascii="Courier New" w:hAnsi="Courier New"/>
            <w:noProof/>
            <w:sz w:val="16"/>
            <w:lang w:val="en-US"/>
          </w:rPr>
          <w:t>ssistanceInformation</w:t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C16B00">
          <w:rPr>
            <w:rFonts w:ascii="Courier New" w:hAnsi="Courier New"/>
            <w:noProof/>
            <w:snapToGrid w:val="0"/>
            <w:sz w:val="16"/>
          </w:rPr>
          <w:t>ignore</w:t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 OCTET STRING</w:t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16B00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C16B00">
          <w:rPr>
            <w:rFonts w:ascii="Courier New" w:hAnsi="Courier New" w:cs="Courier New"/>
            <w:noProof/>
            <w:sz w:val="16"/>
            <w:szCs w:val="16"/>
            <w:lang w:eastAsia="ko-KR"/>
          </w:rPr>
          <w:t>,</w:t>
        </w:r>
      </w:ins>
    </w:p>
    <w:bookmarkEnd w:id="145"/>
    <w:p w14:paraId="3B6CB706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B62D02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C16B0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E978AB" w14:textId="77777777" w:rsidR="00E215B2" w:rsidRPr="00C16B00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76C73B3E" w14:textId="77777777" w:rsidR="00E215B2" w:rsidRDefault="00E215B2" w:rsidP="00E215B2">
      <w:pPr>
        <w:jc w:val="both"/>
        <w:rPr>
          <w:b/>
          <w:bCs/>
        </w:rPr>
      </w:pPr>
    </w:p>
    <w:p w14:paraId="5438B4EE" w14:textId="77777777" w:rsidR="00E215B2" w:rsidRDefault="00E215B2" w:rsidP="00E215B2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/>
        </w:rPr>
        <w:t xml:space="preserve">Next </w:t>
      </w:r>
      <w:r>
        <w:rPr>
          <w:highlight w:val="yellow"/>
        </w:rPr>
        <w:t>change-------------------------------------------</w:t>
      </w:r>
    </w:p>
    <w:p w14:paraId="034F66BB" w14:textId="77777777" w:rsidR="003F7F5E" w:rsidRDefault="003F7F5E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bookmarkStart w:id="149" w:name="MCCQCTEMPBM_00000379"/>
    </w:p>
    <w:p w14:paraId="33E28926" w14:textId="209806F3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82784">
        <w:rPr>
          <w:rFonts w:ascii="Courier New" w:hAnsi="Courier New" w:cs="Courier New" w:hint="eastAsia"/>
          <w:noProof/>
          <w:snapToGrid w:val="0"/>
          <w:sz w:val="16"/>
          <w:lang w:eastAsia="ko-KR"/>
        </w:rPr>
        <w:t>id-</w:t>
      </w:r>
      <w:bookmarkEnd w:id="149"/>
      <w:r w:rsidRPr="00D82784">
        <w:rPr>
          <w:rFonts w:ascii="Courier New" w:hAnsi="Courier New"/>
          <w:noProof/>
          <w:snapToGrid w:val="0"/>
          <w:sz w:val="16"/>
          <w:lang w:eastAsia="ko-KR"/>
        </w:rPr>
        <w:t>SLPositioning-Ranging-Services-Info</w:t>
      </w:r>
      <w:bookmarkStart w:id="150" w:name="MCCQCTEMPBM_00000380"/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bookmarkEnd w:id="150"/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>ProtocolIE-ID ::= 464</w:t>
      </w:r>
    </w:p>
    <w:p w14:paraId="14B43E37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82784">
        <w:rPr>
          <w:rFonts w:ascii="Courier New" w:hAnsi="Courier New"/>
          <w:noProof/>
          <w:snapToGrid w:val="0"/>
          <w:sz w:val="16"/>
        </w:rPr>
        <w:t>id-</w:t>
      </w:r>
      <w:r w:rsidRPr="00D82784">
        <w:rPr>
          <w:rFonts w:ascii="Courier New" w:hAnsi="Courier New" w:hint="eastAsia"/>
          <w:noProof/>
          <w:snapToGrid w:val="0"/>
          <w:sz w:val="16"/>
        </w:rPr>
        <w:t>XR-Bcast-Informatio</w:t>
      </w:r>
      <w:r w:rsidRPr="00D82784">
        <w:rPr>
          <w:rFonts w:ascii="Courier New" w:hAnsi="Courier New"/>
          <w:noProof/>
          <w:snapToGrid w:val="0"/>
          <w:sz w:val="16"/>
        </w:rPr>
        <w:t>n</w:t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/>
          <w:noProof/>
          <w:snapToGrid w:val="0"/>
          <w:sz w:val="16"/>
        </w:rPr>
        <w:tab/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 xml:space="preserve"> </w:t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z w:val="16"/>
        </w:rPr>
        <w:t>ProtocolIE-ID ::= 465</w:t>
      </w:r>
    </w:p>
    <w:p w14:paraId="61C37B6D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82784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>PDU</w:t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>SessionsListToBeReleased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>-UPError</w:t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D82784">
        <w:rPr>
          <w:rFonts w:ascii="Courier New" w:hAnsi="Courier New" w:hint="eastAsia"/>
          <w:noProof/>
          <w:snapToGrid w:val="0"/>
          <w:sz w:val="16"/>
          <w:lang w:eastAsia="ko-KR"/>
        </w:rPr>
        <w:t>466</w:t>
      </w:r>
    </w:p>
    <w:p w14:paraId="2362EE53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D82784">
        <w:rPr>
          <w:rFonts w:ascii="Courier New" w:eastAsia="Times New Roman" w:hAnsi="Courier New"/>
          <w:noProof/>
          <w:sz w:val="16"/>
          <w:lang w:eastAsia="ko-KR"/>
        </w:rPr>
        <w:t>id-MaximumDataBurstVolume</w:t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151" w:name="MCCQCTEMPBM_00000381"/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bookmarkEnd w:id="151"/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hAnsi="Courier New"/>
          <w:noProof/>
          <w:sz w:val="16"/>
          <w:lang w:eastAsia="ko-KR"/>
        </w:rPr>
        <w:tab/>
      </w:r>
      <w:r w:rsidRPr="00D82784">
        <w:rPr>
          <w:rFonts w:ascii="Courier New" w:eastAsia="Times New Roman" w:hAnsi="Courier New"/>
          <w:noProof/>
          <w:sz w:val="16"/>
          <w:lang w:eastAsia="ko-KR"/>
        </w:rPr>
        <w:t>ProtocolIE-ID ::= 467</w:t>
      </w:r>
    </w:p>
    <w:p w14:paraId="255DA4F2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784">
        <w:rPr>
          <w:rFonts w:ascii="Courier New" w:hAnsi="Courier New"/>
          <w:noProof/>
          <w:snapToGrid w:val="0"/>
          <w:sz w:val="16"/>
          <w:lang w:eastAsia="ko-KR"/>
        </w:rPr>
        <w:t>id-CPAC-Preparation-Type</w:t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  <w:t>ProtocolIE-ID ::= 468</w:t>
      </w:r>
    </w:p>
    <w:p w14:paraId="148D93A3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82784">
        <w:rPr>
          <w:rFonts w:ascii="Courier New" w:hAnsi="Courier New"/>
          <w:noProof/>
          <w:snapToGrid w:val="0"/>
          <w:sz w:val="16"/>
          <w:lang w:eastAsia="ko-KR"/>
        </w:rPr>
        <w:t>id-UserPlaneFailure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>Indication</w:t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eastAsia="ko-KR"/>
        </w:rPr>
        <w:t>ProtocolIE-ID ::= 469</w:t>
      </w:r>
    </w:p>
    <w:p w14:paraId="16657EC7" w14:textId="77777777" w:rsidR="00E215B2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Samsung" w:date="2024-08-08T18:50:00Z"/>
          <w:rFonts w:ascii="Courier New" w:hAnsi="Courier New"/>
          <w:noProof/>
          <w:snapToGrid w:val="0"/>
          <w:sz w:val="16"/>
          <w:lang w:val="en-US"/>
        </w:rPr>
      </w:pPr>
      <w:r w:rsidRPr="00D82784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>MN-only-MDT-collection</w:t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ab/>
      </w:r>
      <w:r w:rsidRPr="00D82784">
        <w:rPr>
          <w:rFonts w:ascii="Courier New" w:hAnsi="Courier New" w:hint="eastAsia"/>
          <w:noProof/>
          <w:snapToGrid w:val="0"/>
          <w:sz w:val="16"/>
          <w:lang w:val="en-US"/>
        </w:rPr>
        <w:t xml:space="preserve">ProtocolIE-ID ::= </w:t>
      </w:r>
      <w:r w:rsidRPr="00D82784">
        <w:rPr>
          <w:rFonts w:ascii="Courier New" w:hAnsi="Courier New"/>
          <w:noProof/>
          <w:snapToGrid w:val="0"/>
          <w:sz w:val="16"/>
          <w:lang w:val="en-US"/>
        </w:rPr>
        <w:t>470</w:t>
      </w:r>
    </w:p>
    <w:p w14:paraId="4EBD525D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Samsung" w:date="2024-08-08T18:5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54" w:author="Samsung" w:date="2024-08-08T18:50:00Z">
        <w:r w:rsidRPr="00D82784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D82784">
          <w:rPr>
            <w:rFonts w:ascii="Courier New" w:hAnsi="Courier New" w:hint="eastAsia"/>
            <w:noProof/>
            <w:sz w:val="16"/>
            <w:lang w:val="en-US"/>
          </w:rPr>
          <w:t>UEA</w:t>
        </w:r>
        <w:r w:rsidRPr="00D82784">
          <w:rPr>
            <w:rFonts w:ascii="Courier New" w:hAnsi="Courier New"/>
            <w:noProof/>
            <w:sz w:val="16"/>
            <w:lang w:val="en-US"/>
          </w:rPr>
          <w:t>ssistanceInformation</w:t>
        </w:r>
        <w:r w:rsidRPr="00D82784">
          <w:rPr>
            <w:rFonts w:ascii="Courier New" w:hAnsi="Courier New" w:hint="eastAsia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 w:hint="eastAsia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D82784">
          <w:rPr>
            <w:rFonts w:ascii="Courier New" w:hAnsi="Courier New" w:hint="eastAsia"/>
            <w:noProof/>
            <w:snapToGrid w:val="0"/>
            <w:sz w:val="16"/>
            <w:lang w:val="en-US"/>
          </w:rPr>
          <w:t xml:space="preserve">ProtocolIE-ID ::= </w:t>
        </w:r>
      </w:ins>
      <w:ins w:id="155" w:author="Samsung" w:date="2024-08-08T18:53:00Z">
        <w:r>
          <w:rPr>
            <w:rFonts w:ascii="Courier New" w:hAnsi="Courier New"/>
            <w:noProof/>
            <w:snapToGrid w:val="0"/>
            <w:sz w:val="16"/>
            <w:lang w:val="en-US"/>
          </w:rPr>
          <w:t>xxx</w:t>
        </w:r>
      </w:ins>
    </w:p>
    <w:p w14:paraId="500D8ADB" w14:textId="77777777" w:rsidR="00E215B2" w:rsidRPr="00D82784" w:rsidRDefault="00E215B2" w:rsidP="00E215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</w:p>
    <w:p w14:paraId="2CB2FD8E" w14:textId="3A079FB0" w:rsidR="000528CF" w:rsidRPr="00E215B2" w:rsidRDefault="00E215B2" w:rsidP="00E215B2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0528CF" w:rsidRPr="00E215B2" w:rsidSect="00050D3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5601E" w14:textId="77777777" w:rsidR="00F124EA" w:rsidRDefault="00F124EA">
      <w:pPr>
        <w:spacing w:after="0" w:line="240" w:lineRule="auto"/>
      </w:pPr>
      <w:r>
        <w:separator/>
      </w:r>
    </w:p>
  </w:endnote>
  <w:endnote w:type="continuationSeparator" w:id="0">
    <w:p w14:paraId="723C741C" w14:textId="77777777" w:rsidR="00F124EA" w:rsidRDefault="00F12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7255D" w14:textId="77777777" w:rsidR="00F124EA" w:rsidRDefault="00F124EA">
      <w:pPr>
        <w:spacing w:after="0" w:line="240" w:lineRule="auto"/>
      </w:pPr>
      <w:r>
        <w:separator/>
      </w:r>
    </w:p>
  </w:footnote>
  <w:footnote w:type="continuationSeparator" w:id="0">
    <w:p w14:paraId="7E209FA9" w14:textId="77777777" w:rsidR="00F124EA" w:rsidRDefault="00F12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5F239" w14:textId="77777777" w:rsidR="00475AD6" w:rsidRDefault="00475AD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Referenc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E34D3B"/>
    <w:multiLevelType w:val="hybridMultilevel"/>
    <w:tmpl w:val="C5587630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350196"/>
    <w:multiLevelType w:val="hybridMultilevel"/>
    <w:tmpl w:val="0D9C55E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5913D8"/>
    <w:multiLevelType w:val="hybridMultilevel"/>
    <w:tmpl w:val="187CBD86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FA287E"/>
    <w:multiLevelType w:val="hybridMultilevel"/>
    <w:tmpl w:val="63A4F572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045750"/>
    <w:multiLevelType w:val="hybridMultilevel"/>
    <w:tmpl w:val="A0961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775523"/>
    <w:multiLevelType w:val="hybridMultilevel"/>
    <w:tmpl w:val="D01EC53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3397538C"/>
    <w:multiLevelType w:val="hybridMultilevel"/>
    <w:tmpl w:val="A8B0FB42"/>
    <w:lvl w:ilvl="0" w:tplc="F48EB5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1B0DF6"/>
    <w:multiLevelType w:val="hybridMultilevel"/>
    <w:tmpl w:val="AF08309C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F645C3"/>
    <w:multiLevelType w:val="hybridMultilevel"/>
    <w:tmpl w:val="22F69AD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69441D"/>
    <w:multiLevelType w:val="hybridMultilevel"/>
    <w:tmpl w:val="AC8C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175A60"/>
    <w:multiLevelType w:val="hybridMultilevel"/>
    <w:tmpl w:val="BE4CE13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C376C5"/>
    <w:multiLevelType w:val="hybridMultilevel"/>
    <w:tmpl w:val="8B2CBF26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D0B15C5"/>
    <w:multiLevelType w:val="hybridMultilevel"/>
    <w:tmpl w:val="A5D45CAC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</w:abstractNum>
  <w:abstractNum w:abstractNumId="21" w15:restartNumberingAfterBreak="0">
    <w:nsid w:val="70BC322D"/>
    <w:multiLevelType w:val="hybridMultilevel"/>
    <w:tmpl w:val="53EACF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D82664"/>
    <w:multiLevelType w:val="hybridMultilevel"/>
    <w:tmpl w:val="1E029CB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E6F3D"/>
    <w:multiLevelType w:val="hybridMultilevel"/>
    <w:tmpl w:val="904A11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20"/>
  </w:num>
  <w:num w:numId="4">
    <w:abstractNumId w:val="15"/>
  </w:num>
  <w:num w:numId="5">
    <w:abstractNumId w:val="10"/>
  </w:num>
  <w:num w:numId="6">
    <w:abstractNumId w:val="11"/>
  </w:num>
  <w:num w:numId="7">
    <w:abstractNumId w:val="13"/>
  </w:num>
  <w:num w:numId="8">
    <w:abstractNumId w:val="14"/>
  </w:num>
  <w:num w:numId="9">
    <w:abstractNumId w:val="5"/>
  </w:num>
  <w:num w:numId="10">
    <w:abstractNumId w:val="4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12"/>
  </w:num>
  <w:num w:numId="14">
    <w:abstractNumId w:val="7"/>
  </w:num>
  <w:num w:numId="15">
    <w:abstractNumId w:val="2"/>
  </w:num>
  <w:num w:numId="16">
    <w:abstractNumId w:val="19"/>
  </w:num>
  <w:num w:numId="17">
    <w:abstractNumId w:val="17"/>
  </w:num>
  <w:num w:numId="18">
    <w:abstractNumId w:val="21"/>
  </w:num>
  <w:num w:numId="19">
    <w:abstractNumId w:val="18"/>
  </w:num>
  <w:num w:numId="20">
    <w:abstractNumId w:val="9"/>
  </w:num>
  <w:num w:numId="21">
    <w:abstractNumId w:val="6"/>
  </w:num>
  <w:num w:numId="22">
    <w:abstractNumId w:val="16"/>
  </w:num>
  <w:num w:numId="23">
    <w:abstractNumId w:val="24"/>
  </w:num>
  <w:num w:numId="24">
    <w:abstractNumId w:val="22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DAC"/>
    <w:rsid w:val="00043F05"/>
    <w:rsid w:val="0004736A"/>
    <w:rsid w:val="00047A87"/>
    <w:rsid w:val="00050D35"/>
    <w:rsid w:val="000528CF"/>
    <w:rsid w:val="000540D2"/>
    <w:rsid w:val="00064D84"/>
    <w:rsid w:val="000722C4"/>
    <w:rsid w:val="00081887"/>
    <w:rsid w:val="00086A38"/>
    <w:rsid w:val="000871B5"/>
    <w:rsid w:val="000A56CF"/>
    <w:rsid w:val="000A6394"/>
    <w:rsid w:val="000B7FED"/>
    <w:rsid w:val="000C038A"/>
    <w:rsid w:val="000C3B32"/>
    <w:rsid w:val="000C6598"/>
    <w:rsid w:val="000D44B3"/>
    <w:rsid w:val="000E2C83"/>
    <w:rsid w:val="0010358B"/>
    <w:rsid w:val="00106B03"/>
    <w:rsid w:val="00110651"/>
    <w:rsid w:val="001134D3"/>
    <w:rsid w:val="00140665"/>
    <w:rsid w:val="00145D43"/>
    <w:rsid w:val="00154EE2"/>
    <w:rsid w:val="001561C6"/>
    <w:rsid w:val="00157DD8"/>
    <w:rsid w:val="001719DF"/>
    <w:rsid w:val="00181DCA"/>
    <w:rsid w:val="001839AE"/>
    <w:rsid w:val="00184465"/>
    <w:rsid w:val="001917E3"/>
    <w:rsid w:val="00192C46"/>
    <w:rsid w:val="00194C0C"/>
    <w:rsid w:val="001952F1"/>
    <w:rsid w:val="001A08B3"/>
    <w:rsid w:val="001A3B8D"/>
    <w:rsid w:val="001A6085"/>
    <w:rsid w:val="001A7B60"/>
    <w:rsid w:val="001B343F"/>
    <w:rsid w:val="001B4053"/>
    <w:rsid w:val="001B52F0"/>
    <w:rsid w:val="001B7A65"/>
    <w:rsid w:val="001B7C92"/>
    <w:rsid w:val="001C4018"/>
    <w:rsid w:val="001C7876"/>
    <w:rsid w:val="001E41F3"/>
    <w:rsid w:val="002132DC"/>
    <w:rsid w:val="00214315"/>
    <w:rsid w:val="002177E2"/>
    <w:rsid w:val="0022016C"/>
    <w:rsid w:val="00246221"/>
    <w:rsid w:val="002534A9"/>
    <w:rsid w:val="00255264"/>
    <w:rsid w:val="002553A0"/>
    <w:rsid w:val="0026004D"/>
    <w:rsid w:val="002640DD"/>
    <w:rsid w:val="00271EB3"/>
    <w:rsid w:val="00275D12"/>
    <w:rsid w:val="00275FB7"/>
    <w:rsid w:val="00284FEB"/>
    <w:rsid w:val="002860C4"/>
    <w:rsid w:val="00287C8A"/>
    <w:rsid w:val="00291267"/>
    <w:rsid w:val="002B3D77"/>
    <w:rsid w:val="002B5741"/>
    <w:rsid w:val="002C3C6B"/>
    <w:rsid w:val="002D79C1"/>
    <w:rsid w:val="002E2B20"/>
    <w:rsid w:val="002E472E"/>
    <w:rsid w:val="002E4DF4"/>
    <w:rsid w:val="002E5DBF"/>
    <w:rsid w:val="002E5F5D"/>
    <w:rsid w:val="002E7CF4"/>
    <w:rsid w:val="002F3D17"/>
    <w:rsid w:val="002F540A"/>
    <w:rsid w:val="00305409"/>
    <w:rsid w:val="003545D0"/>
    <w:rsid w:val="00357350"/>
    <w:rsid w:val="003609EF"/>
    <w:rsid w:val="0036116D"/>
    <w:rsid w:val="0036231A"/>
    <w:rsid w:val="00364ADE"/>
    <w:rsid w:val="00365F98"/>
    <w:rsid w:val="00371C98"/>
    <w:rsid w:val="00374DD4"/>
    <w:rsid w:val="00376B45"/>
    <w:rsid w:val="003A17FE"/>
    <w:rsid w:val="003B6FD7"/>
    <w:rsid w:val="003C1AD8"/>
    <w:rsid w:val="003C1BD3"/>
    <w:rsid w:val="003C5A0C"/>
    <w:rsid w:val="003D428C"/>
    <w:rsid w:val="003E1A36"/>
    <w:rsid w:val="003E2A6F"/>
    <w:rsid w:val="003E3FC9"/>
    <w:rsid w:val="003E5BD7"/>
    <w:rsid w:val="003F7F5E"/>
    <w:rsid w:val="0040102D"/>
    <w:rsid w:val="004041A6"/>
    <w:rsid w:val="004058E3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7114D"/>
    <w:rsid w:val="00475AD6"/>
    <w:rsid w:val="004A2844"/>
    <w:rsid w:val="004A286F"/>
    <w:rsid w:val="004A360A"/>
    <w:rsid w:val="004A4579"/>
    <w:rsid w:val="004B61BA"/>
    <w:rsid w:val="004B75B7"/>
    <w:rsid w:val="004B792C"/>
    <w:rsid w:val="004E5548"/>
    <w:rsid w:val="004F176E"/>
    <w:rsid w:val="00511F76"/>
    <w:rsid w:val="005141D9"/>
    <w:rsid w:val="0051580D"/>
    <w:rsid w:val="00516E2D"/>
    <w:rsid w:val="00543474"/>
    <w:rsid w:val="005454A2"/>
    <w:rsid w:val="00547111"/>
    <w:rsid w:val="00547E08"/>
    <w:rsid w:val="005741C8"/>
    <w:rsid w:val="00580570"/>
    <w:rsid w:val="00584A32"/>
    <w:rsid w:val="00592D74"/>
    <w:rsid w:val="00595F81"/>
    <w:rsid w:val="00596B66"/>
    <w:rsid w:val="00597B9F"/>
    <w:rsid w:val="005A1BAA"/>
    <w:rsid w:val="005A665C"/>
    <w:rsid w:val="005B1F9C"/>
    <w:rsid w:val="005C20D0"/>
    <w:rsid w:val="005C2252"/>
    <w:rsid w:val="005C2659"/>
    <w:rsid w:val="005C5DEE"/>
    <w:rsid w:val="005D30AE"/>
    <w:rsid w:val="005D5D9C"/>
    <w:rsid w:val="005E2C44"/>
    <w:rsid w:val="005E6810"/>
    <w:rsid w:val="005F3897"/>
    <w:rsid w:val="00602BCE"/>
    <w:rsid w:val="00616D2B"/>
    <w:rsid w:val="00621188"/>
    <w:rsid w:val="00621DDC"/>
    <w:rsid w:val="006257ED"/>
    <w:rsid w:val="00625F70"/>
    <w:rsid w:val="00632025"/>
    <w:rsid w:val="00642033"/>
    <w:rsid w:val="00653DE4"/>
    <w:rsid w:val="00657A09"/>
    <w:rsid w:val="00665C47"/>
    <w:rsid w:val="00680141"/>
    <w:rsid w:val="00691A0C"/>
    <w:rsid w:val="00695808"/>
    <w:rsid w:val="006B0990"/>
    <w:rsid w:val="006B3256"/>
    <w:rsid w:val="006B46FB"/>
    <w:rsid w:val="006E21FB"/>
    <w:rsid w:val="006F7A83"/>
    <w:rsid w:val="007031AA"/>
    <w:rsid w:val="007071B6"/>
    <w:rsid w:val="007145B4"/>
    <w:rsid w:val="00730157"/>
    <w:rsid w:val="00736C98"/>
    <w:rsid w:val="00747C30"/>
    <w:rsid w:val="007541B6"/>
    <w:rsid w:val="00757F94"/>
    <w:rsid w:val="00772CA7"/>
    <w:rsid w:val="007817A7"/>
    <w:rsid w:val="00782C3B"/>
    <w:rsid w:val="00792342"/>
    <w:rsid w:val="007977A8"/>
    <w:rsid w:val="007A06BA"/>
    <w:rsid w:val="007A412D"/>
    <w:rsid w:val="007B45E5"/>
    <w:rsid w:val="007B512A"/>
    <w:rsid w:val="007B73BB"/>
    <w:rsid w:val="007C2097"/>
    <w:rsid w:val="007C74E9"/>
    <w:rsid w:val="007D0A18"/>
    <w:rsid w:val="007D6A07"/>
    <w:rsid w:val="007E0F07"/>
    <w:rsid w:val="007F25AB"/>
    <w:rsid w:val="007F7259"/>
    <w:rsid w:val="008040A8"/>
    <w:rsid w:val="008108C4"/>
    <w:rsid w:val="008279FA"/>
    <w:rsid w:val="00827BAC"/>
    <w:rsid w:val="008375DC"/>
    <w:rsid w:val="00861B72"/>
    <w:rsid w:val="008626E7"/>
    <w:rsid w:val="00864B47"/>
    <w:rsid w:val="00870EE7"/>
    <w:rsid w:val="0088403E"/>
    <w:rsid w:val="008863B9"/>
    <w:rsid w:val="0089207B"/>
    <w:rsid w:val="008945B6"/>
    <w:rsid w:val="008948D6"/>
    <w:rsid w:val="008A169A"/>
    <w:rsid w:val="008A45A6"/>
    <w:rsid w:val="008B3F58"/>
    <w:rsid w:val="008D0DBC"/>
    <w:rsid w:val="008D0FEF"/>
    <w:rsid w:val="008D3CCC"/>
    <w:rsid w:val="008E64E7"/>
    <w:rsid w:val="008F25FE"/>
    <w:rsid w:val="008F3789"/>
    <w:rsid w:val="008F686C"/>
    <w:rsid w:val="00906AF9"/>
    <w:rsid w:val="009148DE"/>
    <w:rsid w:val="00941E30"/>
    <w:rsid w:val="00943C93"/>
    <w:rsid w:val="0094483C"/>
    <w:rsid w:val="00955E68"/>
    <w:rsid w:val="00962C21"/>
    <w:rsid w:val="00963601"/>
    <w:rsid w:val="00963AAE"/>
    <w:rsid w:val="0096551D"/>
    <w:rsid w:val="00973141"/>
    <w:rsid w:val="009777D9"/>
    <w:rsid w:val="00991B88"/>
    <w:rsid w:val="00995043"/>
    <w:rsid w:val="009A5753"/>
    <w:rsid w:val="009A579D"/>
    <w:rsid w:val="009A6EFC"/>
    <w:rsid w:val="009B3896"/>
    <w:rsid w:val="009B6BF5"/>
    <w:rsid w:val="009C3925"/>
    <w:rsid w:val="009D19B2"/>
    <w:rsid w:val="009D4B62"/>
    <w:rsid w:val="009E3297"/>
    <w:rsid w:val="009F0266"/>
    <w:rsid w:val="009F2CBC"/>
    <w:rsid w:val="009F3B71"/>
    <w:rsid w:val="009F734F"/>
    <w:rsid w:val="00A167DB"/>
    <w:rsid w:val="00A246B6"/>
    <w:rsid w:val="00A3663F"/>
    <w:rsid w:val="00A43DAF"/>
    <w:rsid w:val="00A47E70"/>
    <w:rsid w:val="00A50CF0"/>
    <w:rsid w:val="00A5631A"/>
    <w:rsid w:val="00A629C1"/>
    <w:rsid w:val="00A645E2"/>
    <w:rsid w:val="00A7671C"/>
    <w:rsid w:val="00A76738"/>
    <w:rsid w:val="00AA2CBC"/>
    <w:rsid w:val="00AB67C1"/>
    <w:rsid w:val="00AC2D7D"/>
    <w:rsid w:val="00AC5820"/>
    <w:rsid w:val="00AD1CD8"/>
    <w:rsid w:val="00AF2BE2"/>
    <w:rsid w:val="00AF4A96"/>
    <w:rsid w:val="00B01AAD"/>
    <w:rsid w:val="00B07785"/>
    <w:rsid w:val="00B11028"/>
    <w:rsid w:val="00B12CA0"/>
    <w:rsid w:val="00B1431A"/>
    <w:rsid w:val="00B22899"/>
    <w:rsid w:val="00B22B0F"/>
    <w:rsid w:val="00B258BB"/>
    <w:rsid w:val="00B31199"/>
    <w:rsid w:val="00B545F8"/>
    <w:rsid w:val="00B54872"/>
    <w:rsid w:val="00B67B97"/>
    <w:rsid w:val="00B70989"/>
    <w:rsid w:val="00B745BC"/>
    <w:rsid w:val="00B8090D"/>
    <w:rsid w:val="00B80DC6"/>
    <w:rsid w:val="00B81E4B"/>
    <w:rsid w:val="00B968C8"/>
    <w:rsid w:val="00BA23AD"/>
    <w:rsid w:val="00BA3EC5"/>
    <w:rsid w:val="00BA51D9"/>
    <w:rsid w:val="00BA5216"/>
    <w:rsid w:val="00BB5DFC"/>
    <w:rsid w:val="00BB65EC"/>
    <w:rsid w:val="00BC7B70"/>
    <w:rsid w:val="00BD279D"/>
    <w:rsid w:val="00BD6BB8"/>
    <w:rsid w:val="00BE1479"/>
    <w:rsid w:val="00BF7A9F"/>
    <w:rsid w:val="00C23258"/>
    <w:rsid w:val="00C2461D"/>
    <w:rsid w:val="00C26431"/>
    <w:rsid w:val="00C35F11"/>
    <w:rsid w:val="00C528E4"/>
    <w:rsid w:val="00C57CAC"/>
    <w:rsid w:val="00C60FBF"/>
    <w:rsid w:val="00C62A27"/>
    <w:rsid w:val="00C65809"/>
    <w:rsid w:val="00C66BA2"/>
    <w:rsid w:val="00C73A22"/>
    <w:rsid w:val="00C870F6"/>
    <w:rsid w:val="00C95985"/>
    <w:rsid w:val="00CB64EC"/>
    <w:rsid w:val="00CC1801"/>
    <w:rsid w:val="00CC1DB3"/>
    <w:rsid w:val="00CC5026"/>
    <w:rsid w:val="00CC68D0"/>
    <w:rsid w:val="00CD1A8D"/>
    <w:rsid w:val="00CD7070"/>
    <w:rsid w:val="00CE1667"/>
    <w:rsid w:val="00CF23CC"/>
    <w:rsid w:val="00D03F9A"/>
    <w:rsid w:val="00D06D51"/>
    <w:rsid w:val="00D15485"/>
    <w:rsid w:val="00D1727E"/>
    <w:rsid w:val="00D247E7"/>
    <w:rsid w:val="00D24991"/>
    <w:rsid w:val="00D43DD9"/>
    <w:rsid w:val="00D50255"/>
    <w:rsid w:val="00D51D1D"/>
    <w:rsid w:val="00D531D2"/>
    <w:rsid w:val="00D640EF"/>
    <w:rsid w:val="00D66520"/>
    <w:rsid w:val="00D6747D"/>
    <w:rsid w:val="00D8198D"/>
    <w:rsid w:val="00D84AE9"/>
    <w:rsid w:val="00D8550B"/>
    <w:rsid w:val="00D86B82"/>
    <w:rsid w:val="00DA1FBB"/>
    <w:rsid w:val="00DB092A"/>
    <w:rsid w:val="00DC7BDC"/>
    <w:rsid w:val="00DD4CBD"/>
    <w:rsid w:val="00DE34CF"/>
    <w:rsid w:val="00DF4F52"/>
    <w:rsid w:val="00E0221E"/>
    <w:rsid w:val="00E0404D"/>
    <w:rsid w:val="00E0657C"/>
    <w:rsid w:val="00E13F3D"/>
    <w:rsid w:val="00E215B2"/>
    <w:rsid w:val="00E21F14"/>
    <w:rsid w:val="00E31698"/>
    <w:rsid w:val="00E34898"/>
    <w:rsid w:val="00E46E7F"/>
    <w:rsid w:val="00E53B3B"/>
    <w:rsid w:val="00E57064"/>
    <w:rsid w:val="00E63240"/>
    <w:rsid w:val="00E63E79"/>
    <w:rsid w:val="00E67C6E"/>
    <w:rsid w:val="00E84E7F"/>
    <w:rsid w:val="00E96DE1"/>
    <w:rsid w:val="00EA28EC"/>
    <w:rsid w:val="00EB064A"/>
    <w:rsid w:val="00EB09B7"/>
    <w:rsid w:val="00EB20B3"/>
    <w:rsid w:val="00EB78CC"/>
    <w:rsid w:val="00EC04BD"/>
    <w:rsid w:val="00ED0801"/>
    <w:rsid w:val="00ED6569"/>
    <w:rsid w:val="00EE7D7C"/>
    <w:rsid w:val="00F05509"/>
    <w:rsid w:val="00F124EA"/>
    <w:rsid w:val="00F20B6C"/>
    <w:rsid w:val="00F25D98"/>
    <w:rsid w:val="00F300FB"/>
    <w:rsid w:val="00F32958"/>
    <w:rsid w:val="00F4092B"/>
    <w:rsid w:val="00F40BED"/>
    <w:rsid w:val="00F42F29"/>
    <w:rsid w:val="00F43D5D"/>
    <w:rsid w:val="00F473CC"/>
    <w:rsid w:val="00F61BE0"/>
    <w:rsid w:val="00F72FE7"/>
    <w:rsid w:val="00F7370C"/>
    <w:rsid w:val="00F8085E"/>
    <w:rsid w:val="00F83E9C"/>
    <w:rsid w:val="00FB6386"/>
    <w:rsid w:val="00FC029F"/>
    <w:rsid w:val="00FC5FB1"/>
    <w:rsid w:val="00FE3A24"/>
    <w:rsid w:val="00FF6784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69B89C"/>
  <w15:docId w15:val="{7CD00450-FA29-4020-B0C7-0E26997C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,Char,NMP Heading 1,h11,h12,h13,h14,h15,h16,app heading 1,l1,Memo Heading 1,Heading 1_a,heading 1,h17,h111,h121,h131,h141,h151,h161,h18,h112,h122,h132,h142,h152,h162,h19,h113,h123,h133,h143,h153,h163,Alt+1,Alt+11,Alt+12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link w:val="a5"/>
    <w:semiHidden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1">
    <w:name w:val="index 2"/>
    <w:basedOn w:val="11"/>
    <w:next w:val="a"/>
    <w:semiHidden/>
    <w:qFormat/>
    <w:pPr>
      <w:ind w:left="284"/>
    </w:pPr>
  </w:style>
  <w:style w:type="paragraph" w:styleId="ab">
    <w:name w:val="annotation subject"/>
    <w:basedOn w:val="a4"/>
    <w:next w:val="a4"/>
    <w:semiHidden/>
    <w:qFormat/>
    <w:rPr>
      <w:b/>
      <w:bCs/>
    </w:r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Zchn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9">
    <w:name w:val="页眉 字符"/>
    <w:basedOn w:val="a0"/>
    <w:link w:val="a8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657A09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7A09"/>
    <w:rPr>
      <w:rFonts w:eastAsia="Times New Roman"/>
    </w:rPr>
  </w:style>
  <w:style w:type="paragraph" w:styleId="af0">
    <w:name w:val="Revision"/>
    <w:hidden/>
    <w:uiPriority w:val="99"/>
    <w:unhideWhenUsed/>
    <w:rsid w:val="00657A09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95F81"/>
    <w:rPr>
      <w:rFonts w:ascii="Arial" w:hAnsi="Arial"/>
      <w:sz w:val="18"/>
      <w:lang w:val="en-GB" w:eastAsia="en-US"/>
    </w:rPr>
  </w:style>
  <w:style w:type="character" w:customStyle="1" w:styleId="a5">
    <w:name w:val="批注文字 字符"/>
    <w:basedOn w:val="a0"/>
    <w:link w:val="a4"/>
    <w:semiHidden/>
    <w:rsid w:val="0021431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E215B2"/>
  </w:style>
  <w:style w:type="character" w:customStyle="1" w:styleId="B2Char1">
    <w:name w:val="B2 Char1"/>
    <w:rsid w:val="00E215B2"/>
    <w:rPr>
      <w:lang w:val="en-GB" w:eastAsia="ja-JP" w:bidi="ar-SA"/>
    </w:rPr>
  </w:style>
  <w:style w:type="character" w:customStyle="1" w:styleId="TFZchn">
    <w:name w:val="TF Zchn"/>
    <w:rsid w:val="00E215B2"/>
    <w:rPr>
      <w:rFonts w:ascii="Arial" w:eastAsia="MS Mincho" w:hAnsi="Arial"/>
      <w:b/>
      <w:lang w:val="en-GB" w:eastAsia="en-US" w:bidi="ar-SA"/>
    </w:rPr>
  </w:style>
  <w:style w:type="character" w:customStyle="1" w:styleId="B1Char1">
    <w:name w:val="B1 Char1"/>
    <w:rsid w:val="00E215B2"/>
    <w:rPr>
      <w:lang w:val="en-GB" w:eastAsia="en-US" w:bidi="ar-SA"/>
    </w:rPr>
  </w:style>
  <w:style w:type="character" w:styleId="af1">
    <w:name w:val="page number"/>
    <w:basedOn w:val="a0"/>
    <w:rsid w:val="00E215B2"/>
  </w:style>
  <w:style w:type="character" w:customStyle="1" w:styleId="B3Char2">
    <w:name w:val="B3 Char2"/>
    <w:link w:val="B3"/>
    <w:rsid w:val="00E215B2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215B2"/>
    <w:rPr>
      <w:lang w:val="en-GB" w:eastAsia="ja-JP" w:bidi="ar-SA"/>
    </w:rPr>
  </w:style>
  <w:style w:type="character" w:customStyle="1" w:styleId="word">
    <w:name w:val="word"/>
    <w:basedOn w:val="a0"/>
    <w:rsid w:val="00E215B2"/>
  </w:style>
  <w:style w:type="character" w:customStyle="1" w:styleId="af2">
    <w:name w:val="首标题"/>
    <w:qFormat/>
    <w:rsid w:val="00E215B2"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B2Char">
    <w:name w:val="B2 Char"/>
    <w:rsid w:val="00E215B2"/>
    <w:rPr>
      <w:rFonts w:eastAsia="MS Mincho"/>
      <w:lang w:val="en-GB" w:eastAsia="en-US" w:bidi="ar-SA"/>
    </w:rPr>
  </w:style>
  <w:style w:type="character" w:customStyle="1" w:styleId="B2Zchn">
    <w:name w:val="B2 Zchn"/>
    <w:link w:val="B2"/>
    <w:rsid w:val="00E215B2"/>
    <w:rPr>
      <w:rFonts w:ascii="Times New Roman" w:hAnsi="Times New Roman"/>
      <w:lang w:val="en-GB" w:eastAsia="en-US"/>
    </w:rPr>
  </w:style>
  <w:style w:type="paragraph" w:customStyle="1" w:styleId="TdocTable">
    <w:name w:val="Tdoc Table"/>
    <w:basedOn w:val="a"/>
    <w:rsid w:val="00E215B2"/>
    <w:pPr>
      <w:widowControl w:val="0"/>
      <w:spacing w:after="0" w:line="240" w:lineRule="auto"/>
    </w:pPr>
    <w:rPr>
      <w:rFonts w:eastAsia="宋体" w:cs="Arial"/>
      <w:sz w:val="18"/>
    </w:rPr>
  </w:style>
  <w:style w:type="paragraph" w:styleId="31">
    <w:name w:val="List Bullet 3"/>
    <w:basedOn w:val="22"/>
    <w:rsid w:val="00E215B2"/>
    <w:pPr>
      <w:ind w:left="1135"/>
    </w:pPr>
  </w:style>
  <w:style w:type="paragraph" w:styleId="23">
    <w:name w:val="List Number 2"/>
    <w:basedOn w:val="af3"/>
    <w:rsid w:val="00E215B2"/>
    <w:pPr>
      <w:ind w:left="851"/>
    </w:pPr>
  </w:style>
  <w:style w:type="paragraph" w:customStyle="1" w:styleId="ZchnZchn">
    <w:name w:val="Zchn Zchn"/>
    <w:semiHidden/>
    <w:rsid w:val="00E215B2"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">
    <w:name w:val="Char Char Char Char Char Char"/>
    <w:basedOn w:val="a"/>
    <w:rsid w:val="00E215B2"/>
    <w:pPr>
      <w:widowControl w:val="0"/>
      <w:spacing w:after="0" w:line="240" w:lineRule="auto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Char">
    <w:name w:val="Char"/>
    <w:semiHidden/>
    <w:rsid w:val="00E215B2"/>
    <w:pPr>
      <w:keepNext/>
      <w:tabs>
        <w:tab w:val="left" w:pos="432"/>
      </w:tabs>
      <w:autoSpaceDE w:val="0"/>
      <w:autoSpaceDN w:val="0"/>
      <w:adjustRightInd w:val="0"/>
      <w:spacing w:before="60" w:after="60" w:line="240" w:lineRule="auto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NormalBold">
    <w:name w:val="Normal + Bold"/>
    <w:basedOn w:val="a"/>
    <w:rsid w:val="00E215B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b/>
      <w:kern w:val="2"/>
      <w:sz w:val="22"/>
      <w:lang w:eastAsia="zh-CN"/>
    </w:rPr>
  </w:style>
  <w:style w:type="paragraph" w:styleId="af4">
    <w:name w:val="Normal (Web)"/>
    <w:basedOn w:val="a"/>
    <w:rsid w:val="00E215B2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eastAsia="宋体"/>
      <w:sz w:val="24"/>
      <w:lang w:val="en-US" w:eastAsia="zh-CN"/>
    </w:rPr>
  </w:style>
  <w:style w:type="paragraph" w:styleId="af5">
    <w:name w:val="Body Text"/>
    <w:basedOn w:val="a"/>
    <w:link w:val="af6"/>
    <w:rsid w:val="00E215B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f6">
    <w:name w:val="正文文本 字符"/>
    <w:basedOn w:val="a0"/>
    <w:link w:val="af5"/>
    <w:rsid w:val="00E215B2"/>
    <w:rPr>
      <w:rFonts w:ascii="Times New Roman" w:eastAsia="宋体" w:hAnsi="Times New Roman"/>
      <w:sz w:val="22"/>
      <w:lang w:val="en-GB"/>
    </w:rPr>
  </w:style>
  <w:style w:type="paragraph" w:customStyle="1" w:styleId="TALLeft1cm">
    <w:name w:val="TAL + Left:  1 cm"/>
    <w:basedOn w:val="TAL"/>
    <w:rsid w:val="00E215B2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宋体"/>
      <w:lang w:eastAsia="en-GB"/>
    </w:rPr>
  </w:style>
  <w:style w:type="paragraph" w:styleId="af7">
    <w:name w:val="List Bullet"/>
    <w:basedOn w:val="af8"/>
    <w:rsid w:val="00E215B2"/>
    <w:pPr>
      <w:ind w:left="0" w:firstLine="0"/>
    </w:pPr>
  </w:style>
  <w:style w:type="paragraph" w:styleId="af8">
    <w:name w:val="List"/>
    <w:basedOn w:val="a"/>
    <w:rsid w:val="00E215B2"/>
    <w:pPr>
      <w:overflowPunct w:val="0"/>
      <w:autoSpaceDE w:val="0"/>
      <w:autoSpaceDN w:val="0"/>
      <w:adjustRightInd w:val="0"/>
      <w:spacing w:after="120" w:line="240" w:lineRule="auto"/>
      <w:ind w:left="568" w:hanging="284"/>
      <w:textAlignment w:val="baseline"/>
    </w:pPr>
    <w:rPr>
      <w:rFonts w:eastAsia="宋体"/>
      <w:sz w:val="22"/>
      <w:lang w:eastAsia="zh-CN"/>
    </w:rPr>
  </w:style>
  <w:style w:type="paragraph" w:styleId="51">
    <w:name w:val="List Bullet 5"/>
    <w:basedOn w:val="41"/>
    <w:rsid w:val="00E215B2"/>
    <w:pPr>
      <w:ind w:left="1702"/>
    </w:pPr>
  </w:style>
  <w:style w:type="paragraph" w:customStyle="1" w:styleId="Figure">
    <w:name w:val="Figure"/>
    <w:basedOn w:val="a"/>
    <w:next w:val="af9"/>
    <w:rsid w:val="00E215B2"/>
    <w:pPr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宋体"/>
      <w:sz w:val="22"/>
      <w:lang w:eastAsia="zh-CN"/>
    </w:rPr>
  </w:style>
  <w:style w:type="paragraph" w:customStyle="1" w:styleId="24">
    <w:name w:val="修订2"/>
    <w:uiPriority w:val="99"/>
    <w:semiHidden/>
    <w:rsid w:val="00E215B2"/>
    <w:pPr>
      <w:spacing w:after="0" w:line="240" w:lineRule="auto"/>
    </w:pPr>
    <w:rPr>
      <w:rFonts w:ascii="Times New Roman" w:eastAsia="宋体" w:hAnsi="Times New Roman"/>
      <w:sz w:val="22"/>
      <w:lang w:val="en-GB"/>
    </w:rPr>
  </w:style>
  <w:style w:type="paragraph" w:styleId="25">
    <w:name w:val="List 2"/>
    <w:basedOn w:val="af8"/>
    <w:rsid w:val="00E215B2"/>
    <w:pPr>
      <w:ind w:left="851"/>
    </w:pPr>
  </w:style>
  <w:style w:type="paragraph" w:styleId="afa">
    <w:name w:val="No Spacing"/>
    <w:basedOn w:val="a"/>
    <w:qFormat/>
    <w:rsid w:val="00E215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Calibri"/>
      <w:sz w:val="22"/>
      <w:lang w:eastAsia="zh-CN"/>
    </w:rPr>
  </w:style>
  <w:style w:type="paragraph" w:styleId="52">
    <w:name w:val="List 5"/>
    <w:basedOn w:val="42"/>
    <w:rsid w:val="00E215B2"/>
    <w:pPr>
      <w:ind w:left="1702"/>
    </w:pPr>
  </w:style>
  <w:style w:type="paragraph" w:customStyle="1" w:styleId="IvDInstructiontext">
    <w:name w:val="IvD Instructiontext"/>
    <w:basedOn w:val="af5"/>
    <w:uiPriority w:val="99"/>
    <w:qFormat/>
    <w:rsid w:val="00E215B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E7E7E"/>
      <w:spacing w:val="2"/>
      <w:sz w:val="18"/>
      <w:szCs w:val="18"/>
    </w:rPr>
  </w:style>
  <w:style w:type="paragraph" w:styleId="afb">
    <w:name w:val="Normal Indent"/>
    <w:basedOn w:val="a"/>
    <w:rsid w:val="00E215B2"/>
    <w:pPr>
      <w:widowControl w:val="0"/>
      <w:spacing w:after="0" w:line="240" w:lineRule="auto"/>
      <w:ind w:firstLine="420"/>
      <w:jc w:val="both"/>
    </w:pPr>
    <w:rPr>
      <w:rFonts w:eastAsia="宋体"/>
      <w:kern w:val="2"/>
      <w:sz w:val="21"/>
      <w:lang w:val="en-US" w:eastAsia="zh-CN"/>
    </w:rPr>
  </w:style>
  <w:style w:type="paragraph" w:styleId="af3">
    <w:name w:val="List Number"/>
    <w:basedOn w:val="af8"/>
    <w:rsid w:val="00E215B2"/>
    <w:pPr>
      <w:ind w:left="0" w:firstLine="0"/>
    </w:pPr>
  </w:style>
  <w:style w:type="paragraph" w:styleId="afc">
    <w:name w:val="Date"/>
    <w:basedOn w:val="a"/>
    <w:next w:val="a"/>
    <w:link w:val="afd"/>
    <w:rsid w:val="00E215B2"/>
    <w:pPr>
      <w:overflowPunct w:val="0"/>
      <w:autoSpaceDE w:val="0"/>
      <w:autoSpaceDN w:val="0"/>
      <w:adjustRightInd w:val="0"/>
      <w:spacing w:after="120" w:line="240" w:lineRule="auto"/>
      <w:ind w:leftChars="2500" w:left="100"/>
      <w:textAlignment w:val="baseline"/>
    </w:pPr>
    <w:rPr>
      <w:rFonts w:eastAsia="宋体"/>
      <w:sz w:val="22"/>
      <w:lang w:eastAsia="zh-CN"/>
    </w:rPr>
  </w:style>
  <w:style w:type="character" w:customStyle="1" w:styleId="afd">
    <w:name w:val="日期 字符"/>
    <w:basedOn w:val="a0"/>
    <w:link w:val="afc"/>
    <w:rsid w:val="00E215B2"/>
    <w:rPr>
      <w:rFonts w:ascii="Times New Roman" w:eastAsia="宋体" w:hAnsi="Times New Roman"/>
      <w:sz w:val="22"/>
      <w:lang w:val="en-GB"/>
    </w:rPr>
  </w:style>
  <w:style w:type="paragraph" w:styleId="41">
    <w:name w:val="List Bullet 4"/>
    <w:basedOn w:val="31"/>
    <w:rsid w:val="00E215B2"/>
    <w:pPr>
      <w:ind w:left="1418"/>
    </w:pPr>
  </w:style>
  <w:style w:type="paragraph" w:styleId="af9">
    <w:name w:val="caption"/>
    <w:basedOn w:val="a"/>
    <w:next w:val="a"/>
    <w:qFormat/>
    <w:rsid w:val="00E215B2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宋体"/>
      <w:b/>
      <w:bCs/>
      <w:sz w:val="22"/>
      <w:lang w:eastAsia="zh-CN"/>
    </w:rPr>
  </w:style>
  <w:style w:type="paragraph" w:customStyle="1" w:styleId="CharCharCharCharCharCharCharCharCharCharCharChar">
    <w:name w:val="Char Char Char Char Char Char Char Char Char Char Char Char"/>
    <w:semiHidden/>
    <w:rsid w:val="00E215B2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a"/>
    <w:rsid w:val="00E215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eastAsia="宋体"/>
      <w:b/>
      <w:sz w:val="24"/>
      <w:lang w:eastAsia="zh-CN"/>
    </w:rPr>
  </w:style>
  <w:style w:type="paragraph" w:customStyle="1" w:styleId="CharCharCharCharCharCharCharCharCharChar">
    <w:name w:val="Char Char Char Char Char Char Char Char Char Char"/>
    <w:semiHidden/>
    <w:rsid w:val="00E215B2"/>
    <w:pPr>
      <w:keepNext/>
      <w:tabs>
        <w:tab w:val="left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basedOn w:val="a"/>
    <w:rsid w:val="00E215B2"/>
    <w:pPr>
      <w:numPr>
        <w:numId w:val="3"/>
      </w:numPr>
      <w:tabs>
        <w:tab w:val="left" w:pos="360"/>
      </w:tabs>
      <w:overflowPunct w:val="0"/>
      <w:autoSpaceDE w:val="0"/>
      <w:autoSpaceDN w:val="0"/>
      <w:adjustRightInd w:val="0"/>
      <w:spacing w:after="80" w:line="240" w:lineRule="auto"/>
      <w:textAlignment w:val="baseline"/>
    </w:pPr>
    <w:rPr>
      <w:rFonts w:eastAsia="宋体"/>
      <w:sz w:val="18"/>
      <w:lang w:val="en-US" w:eastAsia="zh-CN"/>
    </w:rPr>
  </w:style>
  <w:style w:type="paragraph" w:styleId="42">
    <w:name w:val="List 4"/>
    <w:basedOn w:val="32"/>
    <w:rsid w:val="00E215B2"/>
    <w:pPr>
      <w:ind w:left="1418"/>
    </w:pPr>
  </w:style>
  <w:style w:type="paragraph" w:styleId="22">
    <w:name w:val="List Bullet 2"/>
    <w:basedOn w:val="af7"/>
    <w:rsid w:val="00E215B2"/>
    <w:pPr>
      <w:ind w:left="851"/>
    </w:pPr>
  </w:style>
  <w:style w:type="paragraph" w:styleId="32">
    <w:name w:val="List 3"/>
    <w:basedOn w:val="25"/>
    <w:rsid w:val="00E215B2"/>
    <w:pPr>
      <w:ind w:left="1135"/>
    </w:pPr>
  </w:style>
  <w:style w:type="paragraph" w:customStyle="1" w:styleId="3GPPHeaderArial">
    <w:name w:val="3GPP_Header + Arial"/>
    <w:basedOn w:val="a"/>
    <w:rsid w:val="00E215B2"/>
    <w:pPr>
      <w:spacing w:after="0" w:line="240" w:lineRule="auto"/>
    </w:pPr>
    <w:rPr>
      <w:rFonts w:ascii="Arial" w:eastAsia="PMingLiU" w:hAnsi="Arial" w:cs="Arial"/>
      <w:sz w:val="22"/>
      <w:szCs w:val="24"/>
      <w:lang w:val="en-US" w:eastAsia="zh-CN"/>
    </w:rPr>
  </w:style>
  <w:style w:type="paragraph" w:customStyle="1" w:styleId="Reference">
    <w:name w:val="Reference"/>
    <w:basedOn w:val="a"/>
    <w:rsid w:val="00E215B2"/>
    <w:pPr>
      <w:numPr>
        <w:numId w:val="25"/>
      </w:numPr>
      <w:tabs>
        <w:tab w:val="clear" w:pos="643"/>
        <w:tab w:val="left" w:pos="567"/>
      </w:tabs>
      <w:overflowPunct w:val="0"/>
      <w:autoSpaceDE w:val="0"/>
      <w:autoSpaceDN w:val="0"/>
      <w:adjustRightInd w:val="0"/>
      <w:spacing w:after="120" w:line="240" w:lineRule="auto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3">
    <w:name w:val="列出段落1"/>
    <w:basedOn w:val="a"/>
    <w:uiPriority w:val="34"/>
    <w:qFormat/>
    <w:rsid w:val="00E215B2"/>
    <w:pPr>
      <w:spacing w:after="0" w:line="240" w:lineRule="auto"/>
      <w:ind w:left="720"/>
    </w:pPr>
    <w:rPr>
      <w:rFonts w:ascii="Calibri" w:eastAsia="宋体" w:hAnsi="Calibri" w:cs="宋体"/>
      <w:sz w:val="22"/>
      <w:szCs w:val="22"/>
      <w:lang w:val="en-US" w:eastAsia="zh-CN"/>
    </w:rPr>
  </w:style>
  <w:style w:type="paragraph" w:customStyle="1" w:styleId="111">
    <w:name w:val="列出段落111"/>
    <w:basedOn w:val="a"/>
    <w:uiPriority w:val="34"/>
    <w:unhideWhenUsed/>
    <w:qFormat/>
    <w:rsid w:val="00E215B2"/>
    <w:pPr>
      <w:overflowPunct w:val="0"/>
      <w:autoSpaceDE w:val="0"/>
      <w:autoSpaceDN w:val="0"/>
      <w:adjustRightInd w:val="0"/>
      <w:spacing w:after="120" w:line="240" w:lineRule="auto"/>
      <w:ind w:firstLineChars="200" w:firstLine="420"/>
      <w:textAlignment w:val="baseline"/>
    </w:pPr>
    <w:rPr>
      <w:rFonts w:eastAsia="宋体"/>
      <w:sz w:val="22"/>
      <w:lang w:eastAsia="zh-CN"/>
    </w:rPr>
  </w:style>
  <w:style w:type="table" w:styleId="afe">
    <w:name w:val="Table Grid"/>
    <w:basedOn w:val="a1"/>
    <w:rsid w:val="00E215B2"/>
    <w:pPr>
      <w:spacing w:after="0" w:line="240" w:lineRule="auto"/>
    </w:pPr>
    <w:rPr>
      <w:rFonts w:ascii="Times New Roman" w:eastAsia="宋体" w:hAnsi="Times New Roman"/>
      <w:sz w:val="1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pl0">
    <w:name w:val="pl"/>
    <w:basedOn w:val="a"/>
    <w:rsid w:val="00E215B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E215B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4EFEA3-13E1-4DFB-AEC9-5CBCF7A7E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18</Pages>
  <Words>4941</Words>
  <Characters>28165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38</cp:revision>
  <cp:lastPrinted>2411-12-31T15:59:00Z</cp:lastPrinted>
  <dcterms:created xsi:type="dcterms:W3CDTF">2024-09-26T09:07:00Z</dcterms:created>
  <dcterms:modified xsi:type="dcterms:W3CDTF">2024-11-08T03:29:00Z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